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E16ABF">
        <w:rPr>
          <w:b/>
          <w:i/>
          <w:noProof/>
          <w:sz w:val="28"/>
        </w:rPr>
        <w:t>1</w:t>
      </w:r>
      <w:r w:rsidR="00780C75">
        <w:rPr>
          <w:b/>
          <w:i/>
          <w:noProof/>
          <w:sz w:val="28"/>
        </w:rPr>
        <w:t>05</w:t>
      </w:r>
      <w:r w:rsidR="00426315">
        <w:rPr>
          <w:b/>
          <w:i/>
          <w:noProof/>
          <w:sz w:val="28"/>
        </w:rPr>
        <w:t>87</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426315">
        <w:rPr>
          <w:rFonts w:cs="Arial"/>
          <w:b/>
          <w:bCs/>
          <w:color w:val="0000FF"/>
        </w:rPr>
        <w:t>10558/</w:t>
      </w:r>
      <w:r w:rsidR="00780C75">
        <w:rPr>
          <w:rFonts w:cs="Arial"/>
          <w:b/>
          <w:bCs/>
          <w:color w:val="0000FF"/>
        </w:rPr>
        <w:t>10095/</w:t>
      </w:r>
      <w:r w:rsidR="00E16ABF">
        <w:rPr>
          <w:rFonts w:cs="Arial"/>
          <w:b/>
          <w:bCs/>
          <w:color w:val="0000FF"/>
        </w:rPr>
        <w:t>09271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jc w:val="center"/>
              <w:rPr>
                <w:noProof/>
              </w:rPr>
            </w:pPr>
            <w:r w:rsidRPr="00A6178E">
              <w:rPr>
                <w:b/>
                <w:noProof/>
                <w:sz w:val="32"/>
              </w:rPr>
              <w:t>CHANGE REQUEST</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42" w:type="dxa"/>
            <w:tcBorders>
              <w:left w:val="single" w:sz="4" w:space="0" w:color="auto"/>
            </w:tcBorders>
          </w:tcPr>
          <w:p w:rsidR="001E41F3" w:rsidRPr="00A6178E" w:rsidRDefault="001E41F3">
            <w:pPr>
              <w:pStyle w:val="CRCoverPage"/>
              <w:spacing w:after="0"/>
              <w:jc w:val="right"/>
              <w:rPr>
                <w:noProof/>
              </w:rPr>
            </w:pPr>
          </w:p>
        </w:tc>
        <w:tc>
          <w:tcPr>
            <w:tcW w:w="1559" w:type="dxa"/>
            <w:shd w:val="pct30" w:color="FFFF00" w:fill="auto"/>
          </w:tcPr>
          <w:p w:rsidR="001E41F3" w:rsidRPr="00A6178E" w:rsidRDefault="00514818" w:rsidP="008522E3">
            <w:pPr>
              <w:pStyle w:val="CRCoverPage"/>
              <w:spacing w:after="0"/>
              <w:jc w:val="center"/>
              <w:rPr>
                <w:b/>
                <w:noProof/>
                <w:sz w:val="28"/>
              </w:rPr>
            </w:pPr>
            <w:r w:rsidRPr="00A6178E">
              <w:rPr>
                <w:b/>
                <w:noProof/>
                <w:sz w:val="28"/>
              </w:rPr>
              <w:t>23.</w:t>
            </w:r>
            <w:r w:rsidR="00A02583" w:rsidRPr="00A6178E">
              <w:rPr>
                <w:rFonts w:hint="eastAsia"/>
                <w:b/>
                <w:noProof/>
                <w:sz w:val="28"/>
                <w:lang w:eastAsia="zh-CN"/>
              </w:rPr>
              <w:t>288</w:t>
            </w:r>
          </w:p>
        </w:tc>
        <w:tc>
          <w:tcPr>
            <w:tcW w:w="709" w:type="dxa"/>
          </w:tcPr>
          <w:p w:rsidR="001E41F3" w:rsidRPr="00A6178E" w:rsidRDefault="001E41F3">
            <w:pPr>
              <w:pStyle w:val="CRCoverPage"/>
              <w:spacing w:after="0"/>
              <w:jc w:val="center"/>
              <w:rPr>
                <w:noProof/>
              </w:rPr>
            </w:pPr>
            <w:r w:rsidRPr="00A6178E">
              <w:rPr>
                <w:b/>
                <w:noProof/>
                <w:sz w:val="28"/>
              </w:rPr>
              <w:t>CR</w:t>
            </w:r>
          </w:p>
        </w:tc>
        <w:tc>
          <w:tcPr>
            <w:tcW w:w="1276" w:type="dxa"/>
            <w:shd w:val="pct30" w:color="FFFF00" w:fill="auto"/>
          </w:tcPr>
          <w:p w:rsidR="001E41F3" w:rsidRPr="00A6178E" w:rsidRDefault="006F4BDF" w:rsidP="006F4BDF">
            <w:pPr>
              <w:pStyle w:val="CRCoverPage"/>
              <w:spacing w:after="0"/>
              <w:jc w:val="center"/>
              <w:rPr>
                <w:noProof/>
              </w:rPr>
            </w:pPr>
            <w:r w:rsidRPr="006F4BDF">
              <w:rPr>
                <w:rFonts w:eastAsia="Times New Roman"/>
                <w:b/>
                <w:noProof/>
                <w:sz w:val="28"/>
              </w:rPr>
              <w:t>0066</w:t>
            </w:r>
          </w:p>
        </w:tc>
        <w:tc>
          <w:tcPr>
            <w:tcW w:w="709" w:type="dxa"/>
          </w:tcPr>
          <w:p w:rsidR="001E41F3" w:rsidRPr="00A6178E" w:rsidRDefault="001E41F3" w:rsidP="0051580D">
            <w:pPr>
              <w:pStyle w:val="CRCoverPage"/>
              <w:tabs>
                <w:tab w:val="right" w:pos="625"/>
              </w:tabs>
              <w:spacing w:after="0"/>
              <w:jc w:val="center"/>
              <w:rPr>
                <w:noProof/>
              </w:rPr>
            </w:pPr>
            <w:r w:rsidRPr="00A6178E">
              <w:rPr>
                <w:b/>
                <w:bCs/>
                <w:noProof/>
                <w:sz w:val="28"/>
              </w:rPr>
              <w:t>rev</w:t>
            </w:r>
          </w:p>
        </w:tc>
        <w:tc>
          <w:tcPr>
            <w:tcW w:w="992" w:type="dxa"/>
            <w:shd w:val="pct30" w:color="FFFF00" w:fill="auto"/>
          </w:tcPr>
          <w:p w:rsidR="001E41F3" w:rsidRPr="00A6178E" w:rsidRDefault="00426315" w:rsidP="006D18D3">
            <w:pPr>
              <w:pStyle w:val="CRCoverPage"/>
              <w:spacing w:after="0"/>
              <w:jc w:val="center"/>
              <w:rPr>
                <w:b/>
                <w:noProof/>
                <w:lang w:eastAsia="zh-CN"/>
              </w:rPr>
            </w:pPr>
            <w:r>
              <w:rPr>
                <w:rFonts w:eastAsia="Times New Roman"/>
                <w:b/>
                <w:noProof/>
                <w:sz w:val="28"/>
              </w:rPr>
              <w:t>3</w:t>
            </w:r>
          </w:p>
        </w:tc>
        <w:tc>
          <w:tcPr>
            <w:tcW w:w="2410" w:type="dxa"/>
          </w:tcPr>
          <w:p w:rsidR="001E41F3" w:rsidRPr="00A6178E" w:rsidRDefault="001E41F3" w:rsidP="0051580D">
            <w:pPr>
              <w:pStyle w:val="CRCoverPage"/>
              <w:tabs>
                <w:tab w:val="right" w:pos="1825"/>
              </w:tabs>
              <w:spacing w:after="0"/>
              <w:jc w:val="center"/>
              <w:rPr>
                <w:noProof/>
              </w:rPr>
            </w:pPr>
            <w:r w:rsidRPr="00A6178E">
              <w:rPr>
                <w:b/>
                <w:noProof/>
                <w:sz w:val="28"/>
                <w:szCs w:val="28"/>
              </w:rPr>
              <w:t>Current version:</w:t>
            </w:r>
          </w:p>
        </w:tc>
        <w:tc>
          <w:tcPr>
            <w:tcW w:w="1701" w:type="dxa"/>
            <w:shd w:val="pct30" w:color="FFFF00" w:fill="auto"/>
          </w:tcPr>
          <w:p w:rsidR="001E41F3" w:rsidRPr="00A6178E" w:rsidRDefault="00A02583">
            <w:pPr>
              <w:pStyle w:val="CRCoverPage"/>
              <w:spacing w:after="0"/>
              <w:jc w:val="center"/>
              <w:rPr>
                <w:noProof/>
                <w:sz w:val="28"/>
              </w:rPr>
            </w:pPr>
            <w:r w:rsidRPr="00A6178E">
              <w:rPr>
                <w:b/>
                <w:noProof/>
                <w:sz w:val="28"/>
              </w:rPr>
              <w:t>16.</w:t>
            </w:r>
            <w:r w:rsidRPr="00A6178E">
              <w:rPr>
                <w:rFonts w:hint="eastAsia"/>
                <w:b/>
                <w:noProof/>
                <w:sz w:val="28"/>
                <w:lang w:eastAsia="zh-CN"/>
              </w:rPr>
              <w:t>1</w:t>
            </w:r>
            <w:r w:rsidR="006D18D3" w:rsidRPr="00A6178E">
              <w:rPr>
                <w:b/>
                <w:noProof/>
                <w:sz w:val="28"/>
              </w:rPr>
              <w:t>.</w:t>
            </w:r>
            <w:r w:rsidRPr="00A6178E">
              <w:rPr>
                <w:rFonts w:hint="eastAsia"/>
                <w:b/>
                <w:noProof/>
                <w:sz w:val="28"/>
                <w:lang w:eastAsia="zh-CN"/>
              </w:rPr>
              <w:t>0</w:t>
            </w:r>
          </w:p>
        </w:tc>
        <w:tc>
          <w:tcPr>
            <w:tcW w:w="143" w:type="dxa"/>
            <w:tcBorders>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top w:val="single" w:sz="4" w:space="0" w:color="auto"/>
            </w:tcBorders>
          </w:tcPr>
          <w:p w:rsidR="001E41F3" w:rsidRPr="00A6178E" w:rsidRDefault="001E41F3">
            <w:pPr>
              <w:pStyle w:val="CRCoverPage"/>
              <w:spacing w:after="0"/>
              <w:jc w:val="center"/>
              <w:rPr>
                <w:rFonts w:cs="Arial"/>
                <w:i/>
                <w:noProof/>
              </w:rPr>
            </w:pPr>
            <w:r w:rsidRPr="00A6178E">
              <w:rPr>
                <w:rFonts w:cs="Arial"/>
                <w:i/>
                <w:noProof/>
              </w:rPr>
              <w:t xml:space="preserve">For </w:t>
            </w:r>
            <w:hyperlink r:id="rId8" w:anchor="_blank" w:history="1">
              <w:r w:rsidRPr="00A6178E">
                <w:rPr>
                  <w:rStyle w:val="aa"/>
                  <w:rFonts w:cs="Arial"/>
                  <w:b/>
                  <w:i/>
                  <w:noProof/>
                  <w:color w:val="FF0000"/>
                </w:rPr>
                <w:t>HE</w:t>
              </w:r>
              <w:bookmarkStart w:id="0" w:name="_Hlt497126619"/>
              <w:r w:rsidRPr="00A6178E">
                <w:rPr>
                  <w:rStyle w:val="aa"/>
                  <w:rFonts w:cs="Arial"/>
                  <w:b/>
                  <w:i/>
                  <w:noProof/>
                  <w:color w:val="FF0000"/>
                </w:rPr>
                <w:t>L</w:t>
              </w:r>
              <w:bookmarkEnd w:id="0"/>
              <w:r w:rsidRPr="00A6178E">
                <w:rPr>
                  <w:rStyle w:val="aa"/>
                  <w:rFonts w:cs="Arial"/>
                  <w:b/>
                  <w:i/>
                  <w:noProof/>
                  <w:color w:val="FF0000"/>
                </w:rPr>
                <w:t>P</w:t>
              </w:r>
            </w:hyperlink>
            <w:r w:rsidRPr="00A6178E">
              <w:rPr>
                <w:rFonts w:cs="Arial"/>
                <w:b/>
                <w:i/>
                <w:noProof/>
                <w:color w:val="FF0000"/>
              </w:rPr>
              <w:t xml:space="preserve"> </w:t>
            </w:r>
            <w:r w:rsidRPr="00A6178E">
              <w:rPr>
                <w:rFonts w:cs="Arial"/>
                <w:i/>
                <w:noProof/>
              </w:rPr>
              <w:t>on using this form</w:t>
            </w:r>
            <w:r w:rsidR="0051580D" w:rsidRPr="00A6178E">
              <w:rPr>
                <w:rFonts w:cs="Arial"/>
                <w:i/>
                <w:noProof/>
              </w:rPr>
              <w:t>: c</w:t>
            </w:r>
            <w:r w:rsidR="00F25D98" w:rsidRPr="00A6178E">
              <w:rPr>
                <w:rFonts w:cs="Arial"/>
                <w:i/>
                <w:noProof/>
              </w:rPr>
              <w:t xml:space="preserve">omprehensive instructions can be found at </w:t>
            </w:r>
            <w:r w:rsidR="001B7A65" w:rsidRPr="00A6178E">
              <w:rPr>
                <w:rFonts w:cs="Arial"/>
                <w:i/>
                <w:noProof/>
              </w:rPr>
              <w:br/>
            </w:r>
            <w:hyperlink r:id="rId9" w:history="1">
              <w:r w:rsidR="00DE34CF" w:rsidRPr="00A6178E">
                <w:rPr>
                  <w:rStyle w:val="aa"/>
                  <w:rFonts w:cs="Arial"/>
                  <w:i/>
                  <w:noProof/>
                </w:rPr>
                <w:t>http://www.3gpp.org/Change-Requests</w:t>
              </w:r>
            </w:hyperlink>
            <w:r w:rsidR="00F25D98" w:rsidRPr="00A6178E">
              <w:rPr>
                <w:rFonts w:cs="Arial"/>
                <w:i/>
                <w:noProof/>
              </w:rPr>
              <w:t>.</w:t>
            </w:r>
          </w:p>
        </w:tc>
      </w:tr>
      <w:tr w:rsidR="001E41F3" w:rsidRPr="00A6178E" w:rsidTr="00547111">
        <w:tc>
          <w:tcPr>
            <w:tcW w:w="9641" w:type="dxa"/>
            <w:gridSpan w:val="9"/>
          </w:tcPr>
          <w:p w:rsidR="001E41F3" w:rsidRPr="00A6178E" w:rsidRDefault="001E41F3">
            <w:pPr>
              <w:pStyle w:val="CRCoverPage"/>
              <w:spacing w:after="0"/>
              <w:rPr>
                <w:noProof/>
                <w:sz w:val="8"/>
                <w:szCs w:val="8"/>
              </w:rPr>
            </w:pPr>
          </w:p>
        </w:tc>
      </w:tr>
    </w:tbl>
    <w:p w:rsidR="001E41F3" w:rsidRPr="00A617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78E" w:rsidTr="00A7671C">
        <w:tc>
          <w:tcPr>
            <w:tcW w:w="2835" w:type="dxa"/>
          </w:tcPr>
          <w:p w:rsidR="00F25D98" w:rsidRPr="00A6178E" w:rsidRDefault="00F25D98" w:rsidP="001E41F3">
            <w:pPr>
              <w:pStyle w:val="CRCoverPage"/>
              <w:tabs>
                <w:tab w:val="right" w:pos="2751"/>
              </w:tabs>
              <w:spacing w:after="0"/>
              <w:rPr>
                <w:b/>
                <w:i/>
                <w:noProof/>
              </w:rPr>
            </w:pPr>
            <w:r w:rsidRPr="00A6178E">
              <w:rPr>
                <w:b/>
                <w:i/>
                <w:noProof/>
              </w:rPr>
              <w:t>Proposed change</w:t>
            </w:r>
            <w:r w:rsidR="00A7671C" w:rsidRPr="00A6178E">
              <w:rPr>
                <w:b/>
                <w:i/>
                <w:noProof/>
              </w:rPr>
              <w:t xml:space="preserve"> </w:t>
            </w:r>
            <w:r w:rsidRPr="00A6178E">
              <w:rPr>
                <w:b/>
                <w:i/>
                <w:noProof/>
              </w:rPr>
              <w:t>affects:</w:t>
            </w:r>
          </w:p>
        </w:tc>
        <w:tc>
          <w:tcPr>
            <w:tcW w:w="1418" w:type="dxa"/>
          </w:tcPr>
          <w:p w:rsidR="00F25D98" w:rsidRPr="00A6178E" w:rsidRDefault="00F25D98" w:rsidP="001E41F3">
            <w:pPr>
              <w:pStyle w:val="CRCoverPage"/>
              <w:spacing w:after="0"/>
              <w:jc w:val="right"/>
              <w:rPr>
                <w:noProof/>
              </w:rPr>
            </w:pPr>
            <w:r w:rsidRPr="00A6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78E" w:rsidRDefault="00F25D98" w:rsidP="001E41F3">
            <w:pPr>
              <w:pStyle w:val="CRCoverPage"/>
              <w:spacing w:after="0"/>
              <w:jc w:val="center"/>
              <w:rPr>
                <w:b/>
                <w:caps/>
                <w:noProof/>
              </w:rPr>
            </w:pPr>
          </w:p>
        </w:tc>
        <w:tc>
          <w:tcPr>
            <w:tcW w:w="709" w:type="dxa"/>
            <w:tcBorders>
              <w:left w:val="single" w:sz="4" w:space="0" w:color="auto"/>
            </w:tcBorders>
          </w:tcPr>
          <w:p w:rsidR="00F25D98" w:rsidRPr="00A6178E" w:rsidRDefault="00F25D98" w:rsidP="001E41F3">
            <w:pPr>
              <w:pStyle w:val="CRCoverPage"/>
              <w:spacing w:after="0"/>
              <w:jc w:val="right"/>
              <w:rPr>
                <w:noProof/>
                <w:u w:val="single"/>
              </w:rPr>
            </w:pPr>
            <w:r w:rsidRPr="00A6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F25D98" w:rsidP="001E41F3">
            <w:pPr>
              <w:pStyle w:val="CRCoverPage"/>
              <w:spacing w:after="0"/>
              <w:jc w:val="center"/>
              <w:rPr>
                <w:b/>
                <w:caps/>
                <w:noProof/>
              </w:rPr>
            </w:pPr>
          </w:p>
        </w:tc>
        <w:tc>
          <w:tcPr>
            <w:tcW w:w="2126" w:type="dxa"/>
          </w:tcPr>
          <w:p w:rsidR="00F25D98" w:rsidRPr="00A6178E" w:rsidRDefault="00F25D98" w:rsidP="001E41F3">
            <w:pPr>
              <w:pStyle w:val="CRCoverPage"/>
              <w:spacing w:after="0"/>
              <w:jc w:val="right"/>
              <w:rPr>
                <w:noProof/>
                <w:u w:val="single"/>
              </w:rPr>
            </w:pPr>
            <w:r w:rsidRPr="00A6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78E" w:rsidRDefault="00F25D98" w:rsidP="001E41F3">
            <w:pPr>
              <w:pStyle w:val="CRCoverPage"/>
              <w:spacing w:after="0"/>
              <w:jc w:val="center"/>
              <w:rPr>
                <w:b/>
                <w:caps/>
                <w:noProof/>
              </w:rPr>
            </w:pPr>
          </w:p>
        </w:tc>
        <w:tc>
          <w:tcPr>
            <w:tcW w:w="1418" w:type="dxa"/>
            <w:tcBorders>
              <w:left w:val="nil"/>
            </w:tcBorders>
          </w:tcPr>
          <w:p w:rsidR="00F25D98" w:rsidRPr="00A6178E" w:rsidRDefault="00F25D98" w:rsidP="001E41F3">
            <w:pPr>
              <w:pStyle w:val="CRCoverPage"/>
              <w:spacing w:after="0"/>
              <w:jc w:val="right"/>
              <w:rPr>
                <w:noProof/>
              </w:rPr>
            </w:pPr>
            <w:r w:rsidRPr="00A6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AF1A6F" w:rsidP="001E41F3">
            <w:pPr>
              <w:pStyle w:val="CRCoverPage"/>
              <w:spacing w:after="0"/>
              <w:jc w:val="center"/>
              <w:rPr>
                <w:b/>
                <w:bCs/>
                <w:caps/>
                <w:noProof/>
              </w:rPr>
            </w:pPr>
            <w:r w:rsidRPr="00A6178E">
              <w:rPr>
                <w:b/>
                <w:bCs/>
                <w:caps/>
                <w:noProof/>
              </w:rPr>
              <w:t>X</w:t>
            </w:r>
          </w:p>
        </w:tc>
      </w:tr>
    </w:tbl>
    <w:p w:rsidR="001E41F3" w:rsidRPr="00A617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78E" w:rsidTr="00547111">
        <w:tc>
          <w:tcPr>
            <w:tcW w:w="9640" w:type="dxa"/>
            <w:gridSpan w:val="11"/>
          </w:tcPr>
          <w:p w:rsidR="001E41F3" w:rsidRPr="00A6178E" w:rsidRDefault="001E41F3">
            <w:pPr>
              <w:pStyle w:val="CRCoverPage"/>
              <w:spacing w:after="0"/>
              <w:rPr>
                <w:noProof/>
                <w:sz w:val="8"/>
                <w:szCs w:val="8"/>
              </w:rPr>
            </w:pPr>
          </w:p>
        </w:tc>
      </w:tr>
      <w:tr w:rsidR="001E41F3" w:rsidRPr="00A6178E" w:rsidTr="00547111">
        <w:tc>
          <w:tcPr>
            <w:tcW w:w="1843" w:type="dxa"/>
            <w:tcBorders>
              <w:top w:val="single" w:sz="4" w:space="0" w:color="auto"/>
              <w:left w:val="single" w:sz="4" w:space="0" w:color="auto"/>
            </w:tcBorders>
          </w:tcPr>
          <w:p w:rsidR="001E41F3" w:rsidRPr="00A6178E" w:rsidRDefault="001E41F3">
            <w:pPr>
              <w:pStyle w:val="CRCoverPage"/>
              <w:tabs>
                <w:tab w:val="right" w:pos="1759"/>
              </w:tabs>
              <w:spacing w:after="0"/>
              <w:rPr>
                <w:b/>
                <w:i/>
                <w:noProof/>
              </w:rPr>
            </w:pPr>
            <w:r w:rsidRPr="00A6178E">
              <w:rPr>
                <w:b/>
                <w:i/>
                <w:noProof/>
              </w:rPr>
              <w:t>Title:</w:t>
            </w:r>
            <w:r w:rsidRPr="00A6178E">
              <w:rPr>
                <w:b/>
                <w:i/>
                <w:noProof/>
              </w:rPr>
              <w:tab/>
            </w:r>
          </w:p>
        </w:tc>
        <w:tc>
          <w:tcPr>
            <w:tcW w:w="7797" w:type="dxa"/>
            <w:gridSpan w:val="10"/>
            <w:tcBorders>
              <w:top w:val="single" w:sz="4" w:space="0" w:color="auto"/>
              <w:right w:val="single" w:sz="4" w:space="0" w:color="auto"/>
            </w:tcBorders>
            <w:shd w:val="pct30" w:color="FFFF00" w:fill="auto"/>
          </w:tcPr>
          <w:p w:rsidR="001E41F3" w:rsidRPr="00A6178E" w:rsidRDefault="00A02583">
            <w:pPr>
              <w:pStyle w:val="CRCoverPage"/>
              <w:spacing w:after="0"/>
              <w:ind w:left="100"/>
              <w:rPr>
                <w:noProof/>
              </w:rPr>
            </w:pPr>
            <w:r w:rsidRPr="00A6178E">
              <w:rPr>
                <w:rFonts w:cs="Arial"/>
              </w:rPr>
              <w:t>Miscellaneous corrections/updates to TS 23.288</w:t>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WG:</w:t>
            </w:r>
          </w:p>
        </w:tc>
        <w:tc>
          <w:tcPr>
            <w:tcW w:w="7797" w:type="dxa"/>
            <w:gridSpan w:val="10"/>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SourceIfWg  \* MERGEFORMAT </w:instrText>
            </w:r>
            <w:r w:rsidRPr="00A6178E">
              <w:rPr>
                <w:noProof/>
              </w:rPr>
              <w:fldChar w:fldCharType="separate"/>
            </w:r>
            <w:r w:rsidR="00514818" w:rsidRPr="00A6178E">
              <w:rPr>
                <w:noProof/>
              </w:rPr>
              <w:t>Huawei, HiSilicon</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TSG:</w:t>
            </w:r>
          </w:p>
        </w:tc>
        <w:tc>
          <w:tcPr>
            <w:tcW w:w="7797" w:type="dxa"/>
            <w:gridSpan w:val="10"/>
            <w:tcBorders>
              <w:right w:val="single" w:sz="4" w:space="0" w:color="auto"/>
            </w:tcBorders>
            <w:shd w:val="pct30" w:color="FFFF00" w:fill="auto"/>
          </w:tcPr>
          <w:p w:rsidR="001E41F3" w:rsidRPr="00A6178E" w:rsidRDefault="00B51DB3" w:rsidP="00547111">
            <w:pPr>
              <w:pStyle w:val="CRCoverPage"/>
              <w:spacing w:after="0"/>
              <w:ind w:left="100"/>
              <w:rPr>
                <w:noProof/>
              </w:rPr>
            </w:pPr>
            <w:r w:rsidRPr="00A6178E">
              <w:rPr>
                <w:noProof/>
              </w:rPr>
              <w:fldChar w:fldCharType="begin"/>
            </w:r>
            <w:r w:rsidRPr="00A6178E">
              <w:rPr>
                <w:noProof/>
              </w:rPr>
              <w:instrText xml:space="preserve"> DOCPROPERTY  SourceIfTsg  \* MERGEFORMAT </w:instrText>
            </w:r>
            <w:r w:rsidRPr="00A6178E">
              <w:rPr>
                <w:noProof/>
              </w:rPr>
              <w:fldChar w:fldCharType="separate"/>
            </w:r>
            <w:r w:rsidR="00514818" w:rsidRPr="00A6178E">
              <w:rPr>
                <w:noProof/>
              </w:rPr>
              <w:t>SA2</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Work item code</w:t>
            </w:r>
            <w:r w:rsidR="0051580D" w:rsidRPr="00A6178E">
              <w:rPr>
                <w:b/>
                <w:i/>
                <w:noProof/>
              </w:rPr>
              <w:t>:</w:t>
            </w:r>
          </w:p>
        </w:tc>
        <w:tc>
          <w:tcPr>
            <w:tcW w:w="3686" w:type="dxa"/>
            <w:gridSpan w:val="5"/>
            <w:shd w:val="pct30" w:color="FFFF00" w:fill="auto"/>
          </w:tcPr>
          <w:p w:rsidR="001E41F3" w:rsidRPr="00A6178E" w:rsidRDefault="00A02583">
            <w:pPr>
              <w:pStyle w:val="CRCoverPage"/>
              <w:spacing w:after="0"/>
              <w:ind w:left="100"/>
              <w:rPr>
                <w:noProof/>
              </w:rPr>
            </w:pPr>
            <w:r w:rsidRPr="00A6178E">
              <w:rPr>
                <w:noProof/>
                <w:color w:val="000000"/>
              </w:rPr>
              <w:t>eNA</w:t>
            </w:r>
          </w:p>
        </w:tc>
        <w:tc>
          <w:tcPr>
            <w:tcW w:w="567" w:type="dxa"/>
            <w:tcBorders>
              <w:left w:val="nil"/>
            </w:tcBorders>
          </w:tcPr>
          <w:p w:rsidR="001E41F3" w:rsidRPr="00A6178E" w:rsidRDefault="001E41F3">
            <w:pPr>
              <w:pStyle w:val="CRCoverPage"/>
              <w:spacing w:after="0"/>
              <w:ind w:right="100"/>
              <w:rPr>
                <w:noProof/>
              </w:rPr>
            </w:pPr>
          </w:p>
        </w:tc>
        <w:tc>
          <w:tcPr>
            <w:tcW w:w="1417" w:type="dxa"/>
            <w:gridSpan w:val="3"/>
            <w:tcBorders>
              <w:left w:val="nil"/>
            </w:tcBorders>
          </w:tcPr>
          <w:p w:rsidR="001E41F3" w:rsidRPr="00A6178E" w:rsidRDefault="001E41F3">
            <w:pPr>
              <w:pStyle w:val="CRCoverPage"/>
              <w:spacing w:after="0"/>
              <w:jc w:val="right"/>
              <w:rPr>
                <w:noProof/>
              </w:rPr>
            </w:pPr>
            <w:r w:rsidRPr="00A6178E">
              <w:rPr>
                <w:b/>
                <w:i/>
                <w:noProof/>
              </w:rPr>
              <w:t>Date:</w:t>
            </w:r>
          </w:p>
        </w:tc>
        <w:tc>
          <w:tcPr>
            <w:tcW w:w="2127" w:type="dxa"/>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ResDate  \* MERGEFORMAT </w:instrText>
            </w:r>
            <w:r w:rsidRPr="00A6178E">
              <w:rPr>
                <w:noProof/>
              </w:rPr>
              <w:fldChar w:fldCharType="separate"/>
            </w:r>
            <w:r w:rsidR="00514818" w:rsidRPr="00A6178E">
              <w:rPr>
                <w:noProof/>
              </w:rPr>
              <w:t>2019-10-04</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1986" w:type="dxa"/>
            <w:gridSpan w:val="4"/>
          </w:tcPr>
          <w:p w:rsidR="001E41F3" w:rsidRPr="00A6178E" w:rsidRDefault="001E41F3">
            <w:pPr>
              <w:pStyle w:val="CRCoverPage"/>
              <w:spacing w:after="0"/>
              <w:rPr>
                <w:noProof/>
                <w:sz w:val="8"/>
                <w:szCs w:val="8"/>
              </w:rPr>
            </w:pPr>
          </w:p>
        </w:tc>
        <w:tc>
          <w:tcPr>
            <w:tcW w:w="2267" w:type="dxa"/>
            <w:gridSpan w:val="2"/>
          </w:tcPr>
          <w:p w:rsidR="001E41F3" w:rsidRPr="00A6178E" w:rsidRDefault="001E41F3">
            <w:pPr>
              <w:pStyle w:val="CRCoverPage"/>
              <w:spacing w:after="0"/>
              <w:rPr>
                <w:noProof/>
                <w:sz w:val="8"/>
                <w:szCs w:val="8"/>
              </w:rPr>
            </w:pPr>
          </w:p>
        </w:tc>
        <w:tc>
          <w:tcPr>
            <w:tcW w:w="1417" w:type="dxa"/>
            <w:gridSpan w:val="3"/>
          </w:tcPr>
          <w:p w:rsidR="001E41F3" w:rsidRPr="00A6178E" w:rsidRDefault="001E41F3">
            <w:pPr>
              <w:pStyle w:val="CRCoverPage"/>
              <w:spacing w:after="0"/>
              <w:rPr>
                <w:noProof/>
                <w:sz w:val="8"/>
                <w:szCs w:val="8"/>
              </w:rPr>
            </w:pPr>
          </w:p>
        </w:tc>
        <w:tc>
          <w:tcPr>
            <w:tcW w:w="2127" w:type="dxa"/>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rPr>
          <w:cantSplit/>
        </w:trPr>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Category:</w:t>
            </w:r>
          </w:p>
        </w:tc>
        <w:tc>
          <w:tcPr>
            <w:tcW w:w="851" w:type="dxa"/>
            <w:shd w:val="pct30" w:color="FFFF00" w:fill="auto"/>
          </w:tcPr>
          <w:p w:rsidR="001E41F3" w:rsidRPr="00A6178E" w:rsidRDefault="00A02583" w:rsidP="00D24991">
            <w:pPr>
              <w:pStyle w:val="CRCoverPage"/>
              <w:spacing w:after="0"/>
              <w:ind w:left="100" w:right="-609"/>
              <w:rPr>
                <w:b/>
                <w:noProof/>
              </w:rPr>
            </w:pPr>
            <w:r w:rsidRPr="00A6178E">
              <w:rPr>
                <w:rFonts w:hint="eastAsia"/>
                <w:b/>
                <w:noProof/>
                <w:lang w:eastAsia="zh-CN"/>
              </w:rPr>
              <w:t>F</w:t>
            </w:r>
          </w:p>
        </w:tc>
        <w:tc>
          <w:tcPr>
            <w:tcW w:w="3402" w:type="dxa"/>
            <w:gridSpan w:val="5"/>
            <w:tcBorders>
              <w:left w:val="nil"/>
            </w:tcBorders>
          </w:tcPr>
          <w:p w:rsidR="001E41F3" w:rsidRPr="00A6178E" w:rsidRDefault="001E41F3">
            <w:pPr>
              <w:pStyle w:val="CRCoverPage"/>
              <w:spacing w:after="0"/>
              <w:rPr>
                <w:noProof/>
              </w:rPr>
            </w:pPr>
          </w:p>
        </w:tc>
        <w:tc>
          <w:tcPr>
            <w:tcW w:w="1417" w:type="dxa"/>
            <w:gridSpan w:val="3"/>
            <w:tcBorders>
              <w:left w:val="nil"/>
            </w:tcBorders>
          </w:tcPr>
          <w:p w:rsidR="001E41F3" w:rsidRPr="00A6178E" w:rsidRDefault="001E41F3">
            <w:pPr>
              <w:pStyle w:val="CRCoverPage"/>
              <w:spacing w:after="0"/>
              <w:jc w:val="right"/>
              <w:rPr>
                <w:b/>
                <w:i/>
                <w:noProof/>
              </w:rPr>
            </w:pPr>
            <w:r w:rsidRPr="00A6178E">
              <w:rPr>
                <w:b/>
                <w:i/>
                <w:noProof/>
              </w:rPr>
              <w:t>Release:</w:t>
            </w:r>
          </w:p>
        </w:tc>
        <w:tc>
          <w:tcPr>
            <w:tcW w:w="2127" w:type="dxa"/>
            <w:tcBorders>
              <w:right w:val="single" w:sz="4" w:space="0" w:color="auto"/>
            </w:tcBorders>
            <w:shd w:val="pct30" w:color="FFFF00" w:fill="auto"/>
          </w:tcPr>
          <w:p w:rsidR="001E41F3" w:rsidRPr="00A6178E" w:rsidRDefault="00AF1A6F">
            <w:pPr>
              <w:pStyle w:val="CRCoverPage"/>
              <w:spacing w:after="0"/>
              <w:ind w:left="100"/>
              <w:rPr>
                <w:noProof/>
              </w:rPr>
            </w:pPr>
            <w:r w:rsidRPr="00A6178E">
              <w:rPr>
                <w:noProof/>
              </w:rPr>
              <w:t>Rel-16</w:t>
            </w:r>
          </w:p>
        </w:tc>
      </w:tr>
      <w:tr w:rsidR="001E41F3" w:rsidTr="00547111">
        <w:tc>
          <w:tcPr>
            <w:tcW w:w="1843" w:type="dxa"/>
            <w:tcBorders>
              <w:left w:val="single" w:sz="4" w:space="0" w:color="auto"/>
              <w:bottom w:val="single" w:sz="4" w:space="0" w:color="auto"/>
            </w:tcBorders>
          </w:tcPr>
          <w:p w:rsidR="001E41F3" w:rsidRPr="00A6178E" w:rsidRDefault="001E41F3">
            <w:pPr>
              <w:pStyle w:val="CRCoverPage"/>
              <w:spacing w:after="0"/>
              <w:rPr>
                <w:b/>
                <w:i/>
                <w:noProof/>
              </w:rPr>
            </w:pPr>
          </w:p>
        </w:tc>
        <w:tc>
          <w:tcPr>
            <w:tcW w:w="4677" w:type="dxa"/>
            <w:gridSpan w:val="8"/>
            <w:tcBorders>
              <w:bottom w:val="single" w:sz="4" w:space="0" w:color="auto"/>
            </w:tcBorders>
          </w:tcPr>
          <w:p w:rsidR="001E41F3" w:rsidRPr="00A6178E" w:rsidRDefault="001E41F3">
            <w:pPr>
              <w:pStyle w:val="CRCoverPage"/>
              <w:spacing w:after="0"/>
              <w:ind w:left="383" w:hanging="383"/>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categories:</w:t>
            </w:r>
            <w:r w:rsidRPr="00A6178E">
              <w:rPr>
                <w:b/>
                <w:i/>
                <w:noProof/>
                <w:sz w:val="18"/>
              </w:rPr>
              <w:br/>
              <w:t>F</w:t>
            </w:r>
            <w:r w:rsidRPr="00A6178E">
              <w:rPr>
                <w:i/>
                <w:noProof/>
                <w:sz w:val="18"/>
              </w:rPr>
              <w:t xml:space="preserve">  (correction)</w:t>
            </w:r>
            <w:r w:rsidRPr="00A6178E">
              <w:rPr>
                <w:i/>
                <w:noProof/>
                <w:sz w:val="18"/>
              </w:rPr>
              <w:br/>
            </w:r>
            <w:r w:rsidRPr="00A6178E">
              <w:rPr>
                <w:b/>
                <w:i/>
                <w:noProof/>
                <w:sz w:val="18"/>
              </w:rPr>
              <w:t>A</w:t>
            </w:r>
            <w:r w:rsidRPr="00A6178E">
              <w:rPr>
                <w:i/>
                <w:noProof/>
                <w:sz w:val="18"/>
              </w:rPr>
              <w:t xml:space="preserve">  (</w:t>
            </w:r>
            <w:r w:rsidR="00DE34CF" w:rsidRPr="00A6178E">
              <w:rPr>
                <w:i/>
                <w:noProof/>
                <w:sz w:val="18"/>
              </w:rPr>
              <w:t xml:space="preserve">mirror </w:t>
            </w:r>
            <w:r w:rsidRPr="00A6178E">
              <w:rPr>
                <w:i/>
                <w:noProof/>
                <w:sz w:val="18"/>
              </w:rPr>
              <w:t>correspond</w:t>
            </w:r>
            <w:r w:rsidR="00DE34CF" w:rsidRPr="00A6178E">
              <w:rPr>
                <w:i/>
                <w:noProof/>
                <w:sz w:val="18"/>
              </w:rPr>
              <w:t xml:space="preserve">ing </w:t>
            </w:r>
            <w:r w:rsidRPr="00A6178E">
              <w:rPr>
                <w:i/>
                <w:noProof/>
                <w:sz w:val="18"/>
              </w:rPr>
              <w:t xml:space="preserve">to a </w:t>
            </w:r>
            <w:r w:rsidR="00DE34CF" w:rsidRPr="00A6178E">
              <w:rPr>
                <w:i/>
                <w:noProof/>
                <w:sz w:val="18"/>
              </w:rPr>
              <w:t xml:space="preserve">change </w:t>
            </w:r>
            <w:r w:rsidRPr="00A6178E">
              <w:rPr>
                <w:i/>
                <w:noProof/>
                <w:sz w:val="18"/>
              </w:rPr>
              <w:t>in an earlier release)</w:t>
            </w:r>
            <w:r w:rsidRPr="00A6178E">
              <w:rPr>
                <w:i/>
                <w:noProof/>
                <w:sz w:val="18"/>
              </w:rPr>
              <w:br/>
            </w:r>
            <w:r w:rsidRPr="00A6178E">
              <w:rPr>
                <w:b/>
                <w:i/>
                <w:noProof/>
                <w:sz w:val="18"/>
              </w:rPr>
              <w:t>B</w:t>
            </w:r>
            <w:r w:rsidRPr="00A6178E">
              <w:rPr>
                <w:i/>
                <w:noProof/>
                <w:sz w:val="18"/>
              </w:rPr>
              <w:t xml:space="preserve">  (addition of feature), </w:t>
            </w:r>
            <w:r w:rsidRPr="00A6178E">
              <w:rPr>
                <w:i/>
                <w:noProof/>
                <w:sz w:val="18"/>
              </w:rPr>
              <w:br/>
            </w:r>
            <w:r w:rsidRPr="00A6178E">
              <w:rPr>
                <w:b/>
                <w:i/>
                <w:noProof/>
                <w:sz w:val="18"/>
              </w:rPr>
              <w:t>C</w:t>
            </w:r>
            <w:r w:rsidRPr="00A6178E">
              <w:rPr>
                <w:i/>
                <w:noProof/>
                <w:sz w:val="18"/>
              </w:rPr>
              <w:t xml:space="preserve">  (functional modification of feature)</w:t>
            </w:r>
            <w:r w:rsidRPr="00A6178E">
              <w:rPr>
                <w:i/>
                <w:noProof/>
                <w:sz w:val="18"/>
              </w:rPr>
              <w:br/>
            </w:r>
            <w:r w:rsidRPr="00A6178E">
              <w:rPr>
                <w:b/>
                <w:i/>
                <w:noProof/>
                <w:sz w:val="18"/>
              </w:rPr>
              <w:t>D</w:t>
            </w:r>
            <w:r w:rsidRPr="00A6178E">
              <w:rPr>
                <w:i/>
                <w:noProof/>
                <w:sz w:val="18"/>
              </w:rPr>
              <w:t xml:space="preserve">  (editorial modification)</w:t>
            </w:r>
          </w:p>
          <w:p w:rsidR="001E41F3" w:rsidRPr="00A6178E" w:rsidRDefault="001E41F3">
            <w:pPr>
              <w:pStyle w:val="CRCoverPage"/>
              <w:rPr>
                <w:noProof/>
              </w:rPr>
            </w:pPr>
            <w:r w:rsidRPr="00A6178E">
              <w:rPr>
                <w:noProof/>
                <w:sz w:val="18"/>
              </w:rPr>
              <w:t>Detailed explanations of the above categories can</w:t>
            </w:r>
            <w:r w:rsidRPr="00A6178E">
              <w:rPr>
                <w:noProof/>
                <w:sz w:val="18"/>
              </w:rPr>
              <w:br/>
              <w:t xml:space="preserve">be found in 3GPP </w:t>
            </w:r>
            <w:hyperlink r:id="rId10" w:history="1">
              <w:r w:rsidRPr="00A6178E">
                <w:rPr>
                  <w:rStyle w:val="aa"/>
                  <w:noProof/>
                  <w:sz w:val="18"/>
                </w:rPr>
                <w:t>TR 21.900</w:t>
              </w:r>
            </w:hyperlink>
            <w:r w:rsidRPr="00A6178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releases:</w:t>
            </w:r>
            <w:r w:rsidRPr="00A6178E">
              <w:rPr>
                <w:i/>
                <w:noProof/>
                <w:sz w:val="18"/>
              </w:rPr>
              <w:br/>
              <w:t>Rel-8</w:t>
            </w:r>
            <w:r w:rsidRPr="00A6178E">
              <w:rPr>
                <w:i/>
                <w:noProof/>
                <w:sz w:val="18"/>
              </w:rPr>
              <w:tab/>
              <w:t>(Release 8)</w:t>
            </w:r>
            <w:r w:rsidR="007C2097" w:rsidRPr="00A6178E">
              <w:rPr>
                <w:i/>
                <w:noProof/>
                <w:sz w:val="18"/>
              </w:rPr>
              <w:br/>
              <w:t>Rel-9</w:t>
            </w:r>
            <w:r w:rsidR="007C2097" w:rsidRPr="00A6178E">
              <w:rPr>
                <w:i/>
                <w:noProof/>
                <w:sz w:val="18"/>
              </w:rPr>
              <w:tab/>
              <w:t>(Release 9)</w:t>
            </w:r>
            <w:r w:rsidR="009777D9" w:rsidRPr="00A6178E">
              <w:rPr>
                <w:i/>
                <w:noProof/>
                <w:sz w:val="18"/>
              </w:rPr>
              <w:br/>
              <w:t>Rel-10</w:t>
            </w:r>
            <w:r w:rsidR="009777D9" w:rsidRPr="00A6178E">
              <w:rPr>
                <w:i/>
                <w:noProof/>
                <w:sz w:val="18"/>
              </w:rPr>
              <w:tab/>
              <w:t>(Release 10)</w:t>
            </w:r>
            <w:r w:rsidR="000C038A" w:rsidRPr="00A6178E">
              <w:rPr>
                <w:i/>
                <w:noProof/>
                <w:sz w:val="18"/>
              </w:rPr>
              <w:br/>
              <w:t>Rel-11</w:t>
            </w:r>
            <w:r w:rsidR="000C038A" w:rsidRPr="00A6178E">
              <w:rPr>
                <w:i/>
                <w:noProof/>
                <w:sz w:val="18"/>
              </w:rPr>
              <w:tab/>
              <w:t>(Release 11)</w:t>
            </w:r>
            <w:r w:rsidR="000C038A" w:rsidRPr="00A6178E">
              <w:rPr>
                <w:i/>
                <w:noProof/>
                <w:sz w:val="18"/>
              </w:rPr>
              <w:br/>
              <w:t>Rel-12</w:t>
            </w:r>
            <w:r w:rsidR="000C038A" w:rsidRPr="00A6178E">
              <w:rPr>
                <w:i/>
                <w:noProof/>
                <w:sz w:val="18"/>
              </w:rPr>
              <w:tab/>
              <w:t>(Release 12)</w:t>
            </w:r>
            <w:r w:rsidR="0051580D" w:rsidRPr="00A6178E">
              <w:rPr>
                <w:i/>
                <w:noProof/>
                <w:sz w:val="18"/>
              </w:rPr>
              <w:br/>
            </w:r>
            <w:bookmarkStart w:id="1" w:name="OLE_LINK1"/>
            <w:r w:rsidR="0051580D" w:rsidRPr="00A6178E">
              <w:rPr>
                <w:i/>
                <w:noProof/>
                <w:sz w:val="18"/>
              </w:rPr>
              <w:t>Rel-13</w:t>
            </w:r>
            <w:r w:rsidR="0051580D" w:rsidRPr="00A6178E">
              <w:rPr>
                <w:i/>
                <w:noProof/>
                <w:sz w:val="18"/>
              </w:rPr>
              <w:tab/>
              <w:t>(Release 13)</w:t>
            </w:r>
            <w:bookmarkEnd w:id="1"/>
            <w:r w:rsidR="00BD6BB8" w:rsidRPr="00A6178E">
              <w:rPr>
                <w:i/>
                <w:noProof/>
                <w:sz w:val="18"/>
              </w:rPr>
              <w:br/>
              <w:t>Rel-14</w:t>
            </w:r>
            <w:r w:rsidR="00BD6BB8" w:rsidRPr="00A6178E">
              <w:rPr>
                <w:i/>
                <w:noProof/>
                <w:sz w:val="18"/>
              </w:rPr>
              <w:tab/>
              <w:t>(Release 14)</w:t>
            </w:r>
            <w:r w:rsidR="00E34898" w:rsidRPr="00A6178E">
              <w:rPr>
                <w:i/>
                <w:noProof/>
                <w:sz w:val="18"/>
              </w:rPr>
              <w:br/>
              <w:t>Rel-15</w:t>
            </w:r>
            <w:r w:rsidR="00E34898" w:rsidRPr="00A6178E">
              <w:rPr>
                <w:i/>
                <w:noProof/>
                <w:sz w:val="18"/>
              </w:rPr>
              <w:tab/>
              <w:t>(Release 15)</w:t>
            </w:r>
            <w:r w:rsidR="00E34898" w:rsidRPr="00A6178E">
              <w:rPr>
                <w:i/>
                <w:noProof/>
                <w:sz w:val="18"/>
              </w:rPr>
              <w:br/>
              <w:t>Rel-16</w:t>
            </w:r>
            <w:r w:rsidR="00E34898" w:rsidRPr="00A6178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70D8" w:rsidRDefault="00166329" w:rsidP="00166329">
            <w:pPr>
              <w:spacing w:before="120" w:after="120"/>
              <w:ind w:left="242" w:hanging="242"/>
              <w:rPr>
                <w:rFonts w:ascii="Arial" w:eastAsia="宋体" w:hAnsi="Arial" w:cs="Arial"/>
                <w:lang w:val="en-US" w:eastAsia="zh-CN"/>
              </w:rPr>
            </w:pPr>
            <w:r>
              <w:rPr>
                <w:rFonts w:ascii="Arial" w:eastAsia="宋体" w:hAnsi="Arial" w:cs="Arial"/>
                <w:lang w:val="en-US" w:eastAsia="zh-CN"/>
              </w:rPr>
              <w:t xml:space="preserve">In Table 6.7.5.2-1, the two terminologies in the NOTE </w:t>
            </w:r>
            <w:proofErr w:type="spellStart"/>
            <w:r>
              <w:rPr>
                <w:rFonts w:ascii="Arial" w:eastAsia="宋体" w:hAnsi="Arial" w:cs="Arial"/>
                <w:lang w:val="en-US" w:eastAsia="zh-CN"/>
              </w:rPr>
              <w:t>i.e</w:t>
            </w:r>
            <w:proofErr w:type="spellEnd"/>
            <w:r>
              <w:rPr>
                <w:rFonts w:ascii="Arial" w:eastAsia="宋体" w:hAnsi="Arial" w:cs="Arial"/>
                <w:lang w:val="en-US" w:eastAsia="zh-CN"/>
              </w:rPr>
              <w:t xml:space="preserve"> "</w:t>
            </w:r>
            <w:r w:rsidRPr="00D4104F">
              <w:rPr>
                <w:rFonts w:ascii="Arial" w:eastAsia="宋体" w:hAnsi="Arial" w:cs="Arial"/>
                <w:lang w:val="en-US" w:eastAsia="zh-CN"/>
              </w:rPr>
              <w:t xml:space="preserve">the UE </w:t>
            </w:r>
            <w:proofErr w:type="spellStart"/>
            <w:r w:rsidRPr="00D4104F">
              <w:rPr>
                <w:rFonts w:ascii="Arial" w:eastAsia="宋体" w:hAnsi="Arial" w:cs="Arial"/>
                <w:lang w:val="en-US" w:eastAsia="zh-CN"/>
              </w:rPr>
              <w:t>behavioural</w:t>
            </w:r>
            <w:proofErr w:type="spellEnd"/>
            <w:r w:rsidRPr="00D4104F">
              <w:rPr>
                <w:rFonts w:ascii="Arial" w:eastAsia="宋体" w:hAnsi="Arial" w:cs="Arial"/>
                <w:lang w:val="en-US" w:eastAsia="zh-CN"/>
              </w:rPr>
              <w:t xml:space="preserve"> information</w:t>
            </w:r>
            <w:r>
              <w:rPr>
                <w:rFonts w:ascii="Arial" w:eastAsia="宋体" w:hAnsi="Arial" w:cs="Arial"/>
                <w:lang w:val="en-US" w:eastAsia="zh-CN"/>
              </w:rPr>
              <w:t>" used in the Abnormal classifier training phase and "</w:t>
            </w:r>
            <w:r w:rsidRPr="00D4104F">
              <w:rPr>
                <w:rFonts w:ascii="Arial" w:eastAsia="宋体" w:hAnsi="Arial" w:cs="Arial"/>
                <w:lang w:val="en-US" w:eastAsia="zh-CN"/>
              </w:rPr>
              <w:t xml:space="preserve">the UE </w:t>
            </w:r>
            <w:proofErr w:type="spellStart"/>
            <w:r w:rsidRPr="00D4104F">
              <w:rPr>
                <w:rFonts w:ascii="Arial" w:eastAsia="宋体" w:hAnsi="Arial" w:cs="Arial"/>
                <w:lang w:val="en-US" w:eastAsia="zh-CN"/>
              </w:rPr>
              <w:t>behavioural</w:t>
            </w:r>
            <w:proofErr w:type="spellEnd"/>
            <w:r w:rsidRPr="00D4104F">
              <w:rPr>
                <w:rFonts w:ascii="Arial" w:eastAsia="宋体" w:hAnsi="Arial" w:cs="Arial"/>
                <w:lang w:val="en-US" w:eastAsia="zh-CN"/>
              </w:rPr>
              <w:t xml:space="preserve"> information</w:t>
            </w:r>
            <w:r>
              <w:rPr>
                <w:rFonts w:ascii="Arial" w:eastAsia="宋体" w:hAnsi="Arial" w:cs="Arial"/>
                <w:lang w:val="en-US" w:eastAsia="zh-CN"/>
              </w:rPr>
              <w:t xml:space="preserve">" used in the Abnormal classifier inference phase are </w:t>
            </w:r>
            <w:r w:rsidRPr="008F3E52">
              <w:rPr>
                <w:rFonts w:ascii="Arial" w:eastAsia="宋体" w:hAnsi="Arial" w:cs="Arial"/>
                <w:lang w:val="en-US" w:eastAsia="zh-CN"/>
              </w:rPr>
              <w:t>ambiguous</w:t>
            </w:r>
            <w:r>
              <w:rPr>
                <w:rFonts w:ascii="Arial" w:eastAsia="宋体" w:hAnsi="Arial" w:cs="Arial"/>
                <w:lang w:val="en-US" w:eastAsia="zh-CN"/>
              </w:rPr>
              <w:t>.</w:t>
            </w:r>
          </w:p>
          <w:p w:rsidR="001A4D63" w:rsidRPr="00AF1A6F" w:rsidRDefault="001A4D63" w:rsidP="001A4D63">
            <w:pPr>
              <w:spacing w:before="120" w:after="120"/>
              <w:ind w:left="242" w:hanging="242"/>
              <w:rPr>
                <w:noProof/>
                <w:highlight w:val="green"/>
              </w:rPr>
            </w:pPr>
            <w:r>
              <w:rPr>
                <w:rFonts w:ascii="Arial" w:eastAsia="宋体" w:hAnsi="Arial" w:cs="Arial"/>
                <w:lang w:val="en-US" w:eastAsia="zh-CN"/>
              </w:rPr>
              <w:t xml:space="preserve">Some others </w:t>
            </w:r>
            <w:r w:rsidRPr="001A4D63">
              <w:rPr>
                <w:rFonts w:ascii="Arial" w:eastAsia="宋体" w:hAnsi="Arial" w:cs="Arial"/>
                <w:lang w:val="en-US" w:eastAsia="zh-CN"/>
              </w:rPr>
              <w:t>Miscellaneous</w:t>
            </w:r>
            <w:r>
              <w:rPr>
                <w:rFonts w:ascii="Arial" w:eastAsia="宋体" w:hAnsi="Arial" w:cs="Arial"/>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02583">
            <w:pPr>
              <w:pStyle w:val="CRCoverPage"/>
              <w:spacing w:after="0"/>
              <w:ind w:left="100"/>
              <w:rPr>
                <w:noProof/>
                <w:highlight w:val="green"/>
              </w:rPr>
            </w:pPr>
            <w:r>
              <w:rPr>
                <w:rFonts w:cs="Arial"/>
              </w:rPr>
              <w:t>Miscellaneous correction or update to TS 23.288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15728" w:rsidP="00215728">
            <w:pPr>
              <w:pStyle w:val="CRCoverPage"/>
              <w:spacing w:after="0"/>
              <w:ind w:left="100"/>
              <w:rPr>
                <w:noProof/>
                <w:highlight w:val="green"/>
              </w:rPr>
            </w:pPr>
            <w:r>
              <w:rPr>
                <w:noProof/>
                <w:lang w:val="en-US" w:eastAsia="ja-JP"/>
              </w:rPr>
              <w:t>Unclear</w:t>
            </w:r>
            <w:r w:rsidR="00A02583">
              <w:rPr>
                <w:noProof/>
                <w:lang w:val="en-US" w:eastAsia="ja-JP"/>
              </w:rPr>
              <w:t xml:space="preserve"> decriptions in TS 23.288</w:t>
            </w:r>
            <w:r w:rsidR="00A02583">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A6178E" w:rsidRDefault="001E41F3">
            <w:pPr>
              <w:pStyle w:val="CRCoverPage"/>
              <w:tabs>
                <w:tab w:val="right" w:pos="2184"/>
              </w:tabs>
              <w:spacing w:after="0"/>
              <w:rPr>
                <w:b/>
                <w:i/>
                <w:noProof/>
              </w:rPr>
            </w:pPr>
            <w:r w:rsidRPr="00A6178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178E" w:rsidRDefault="008D7B85" w:rsidP="00D1685F">
            <w:pPr>
              <w:pStyle w:val="CRCoverPage"/>
              <w:spacing w:after="0"/>
              <w:ind w:left="100"/>
              <w:rPr>
                <w:noProof/>
              </w:rPr>
            </w:pPr>
            <w:r>
              <w:t>Clause 6.4.</w:t>
            </w:r>
            <w:r w:rsidR="00D1685F">
              <w:t>2</w:t>
            </w:r>
            <w:r>
              <w:t>, 6.4.4, 6.4.5</w:t>
            </w:r>
            <w:r w:rsidR="007F6A8F" w:rsidRPr="00A6178E">
              <w:t>, 6.7.5.2</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sz w:val="8"/>
                <w:szCs w:val="8"/>
              </w:rPr>
            </w:pPr>
          </w:p>
        </w:tc>
        <w:tc>
          <w:tcPr>
            <w:tcW w:w="6946" w:type="dxa"/>
            <w:gridSpan w:val="9"/>
            <w:tcBorders>
              <w:right w:val="single" w:sz="4" w:space="0" w:color="auto"/>
            </w:tcBorders>
          </w:tcPr>
          <w:p w:rsidR="001E41F3" w:rsidRPr="00A6178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78E" w:rsidRDefault="001E41F3">
            <w:pPr>
              <w:pStyle w:val="CRCoverPage"/>
              <w:spacing w:after="0"/>
              <w:jc w:val="center"/>
              <w:rPr>
                <w:b/>
                <w:caps/>
                <w:noProof/>
              </w:rPr>
            </w:pPr>
            <w:r w:rsidRPr="00A6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78E" w:rsidRDefault="001E41F3">
            <w:pPr>
              <w:pStyle w:val="CRCoverPage"/>
              <w:spacing w:after="0"/>
              <w:jc w:val="center"/>
              <w:rPr>
                <w:b/>
                <w:caps/>
                <w:noProof/>
              </w:rPr>
            </w:pPr>
            <w:r w:rsidRPr="00A6178E">
              <w:rPr>
                <w:b/>
                <w:caps/>
                <w:noProof/>
              </w:rPr>
              <w:t>N</w:t>
            </w:r>
          </w:p>
        </w:tc>
        <w:tc>
          <w:tcPr>
            <w:tcW w:w="2977" w:type="dxa"/>
            <w:gridSpan w:val="4"/>
          </w:tcPr>
          <w:p w:rsidR="001E41F3" w:rsidRPr="00A617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r w:rsidRPr="00A6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tabs>
                <w:tab w:val="right" w:pos="2893"/>
              </w:tabs>
              <w:spacing w:after="0"/>
              <w:rPr>
                <w:noProof/>
              </w:rPr>
            </w:pPr>
            <w:r w:rsidRPr="00A6178E">
              <w:rPr>
                <w:noProof/>
              </w:rPr>
              <w:t xml:space="preserve"> Other core specifications</w:t>
            </w:r>
            <w:r w:rsidRPr="00A6178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rPr>
            </w:pPr>
            <w:r w:rsidRPr="00A6178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45D43">
            <w:pPr>
              <w:pStyle w:val="CRCoverPage"/>
              <w:spacing w:after="0"/>
              <w:rPr>
                <w:b/>
                <w:i/>
                <w:noProof/>
              </w:rPr>
            </w:pPr>
            <w:r w:rsidRPr="00A6178E">
              <w:rPr>
                <w:b/>
                <w:i/>
                <w:noProof/>
              </w:rPr>
              <w:t xml:space="preserve">(show </w:t>
            </w:r>
            <w:r w:rsidR="00592D74" w:rsidRPr="00A6178E">
              <w:rPr>
                <w:b/>
                <w:i/>
                <w:noProof/>
              </w:rPr>
              <w:t xml:space="preserve">related </w:t>
            </w:r>
            <w:r w:rsidRPr="00A6178E">
              <w:rPr>
                <w:b/>
                <w:i/>
                <w:noProof/>
              </w:rPr>
              <w:t>CR</w:t>
            </w:r>
            <w:r w:rsidR="00592D74" w:rsidRPr="00A6178E">
              <w:rPr>
                <w:b/>
                <w:i/>
                <w:noProof/>
              </w:rPr>
              <w:t>s</w:t>
            </w:r>
            <w:r w:rsidRPr="00A6178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6496B" w:rsidRDefault="0036496B" w:rsidP="0036496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Toc11154600"/>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00572AB3">
        <w:rPr>
          <w:rFonts w:ascii="Arial" w:hAnsi="Arial" w:cs="Arial"/>
          <w:b/>
          <w:noProof/>
          <w:color w:val="C5003D"/>
          <w:sz w:val="28"/>
          <w:szCs w:val="28"/>
          <w:lang w:val="en-US" w:eastAsia="ko-KR"/>
        </w:rPr>
        <w:t xml:space="preserve">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72AB3">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258D4" w:rsidRPr="00AC3C0F" w:rsidRDefault="00C258D4" w:rsidP="00C258D4">
      <w:pPr>
        <w:pStyle w:val="3"/>
        <w:rPr>
          <w:lang w:val="en-US" w:eastAsia="zh-CN"/>
        </w:rPr>
      </w:pPr>
      <w:bookmarkStart w:id="3" w:name="_Toc11154601"/>
      <w:bookmarkStart w:id="4" w:name="_GoBack"/>
      <w:bookmarkEnd w:id="2"/>
      <w:bookmarkEnd w:id="4"/>
      <w:r w:rsidRPr="00AC3C0F">
        <w:rPr>
          <w:lang w:val="en-US" w:eastAsia="zh-CN"/>
        </w:rPr>
        <w:t>6.4.2</w:t>
      </w:r>
      <w:r w:rsidRPr="00AC3C0F">
        <w:rPr>
          <w:lang w:val="en-US" w:eastAsia="zh-CN"/>
        </w:rPr>
        <w:tab/>
        <w:t>Input Data</w:t>
      </w:r>
      <w:bookmarkEnd w:id="3"/>
    </w:p>
    <w:p w:rsidR="00C258D4" w:rsidRPr="00AC3C0F" w:rsidRDefault="00C258D4" w:rsidP="00C258D4">
      <w:pPr>
        <w:rPr>
          <w:lang w:eastAsia="zh-CN"/>
        </w:rPr>
      </w:pPr>
      <w:r w:rsidRPr="00AC3C0F">
        <w:rPr>
          <w:lang w:eastAsia="zh-CN"/>
        </w:rPr>
        <w:t>The service data</w:t>
      </w:r>
      <w:r>
        <w:rPr>
          <w:lang w:eastAsia="zh-CN"/>
        </w:rPr>
        <w:t xml:space="preserve"> collected</w:t>
      </w:r>
      <w:r w:rsidRPr="00AC3C0F">
        <w:rPr>
          <w:lang w:eastAsia="zh-CN"/>
        </w:rPr>
        <w:t xml:space="preserve"> from the AF and the network data from</w:t>
      </w:r>
      <w:r>
        <w:rPr>
          <w:lang w:eastAsia="zh-CN"/>
        </w:rPr>
        <w:t xml:space="preserve"> other</w:t>
      </w:r>
      <w:r w:rsidRPr="00AC3C0F">
        <w:rPr>
          <w:lang w:eastAsia="zh-CN"/>
        </w:rPr>
        <w:t xml:space="preserve">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w:t>
      </w:r>
    </w:p>
    <w:p w:rsidR="00C258D4" w:rsidRPr="00AC3C0F" w:rsidRDefault="00C258D4" w:rsidP="00C258D4">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58D4" w:rsidRPr="00AC3C0F" w:rsidTr="00C258D4">
        <w:trPr>
          <w:jc w:val="center"/>
        </w:trPr>
        <w:tc>
          <w:tcPr>
            <w:tcW w:w="2584"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20" w:type="dxa"/>
          </w:tcPr>
          <w:p w:rsidR="00C258D4" w:rsidRPr="00AC3C0F" w:rsidRDefault="00C258D4" w:rsidP="00620DC7">
            <w:pPr>
              <w:pStyle w:val="TAH"/>
            </w:pPr>
            <w:r w:rsidRPr="00AC3C0F">
              <w:t>Description</w:t>
            </w:r>
          </w:p>
        </w:tc>
      </w:tr>
      <w:tr w:rsidR="00C258D4" w:rsidRPr="00AC3C0F" w:rsidTr="00C258D4">
        <w:trPr>
          <w:jc w:val="center"/>
        </w:trPr>
        <w:tc>
          <w:tcPr>
            <w:tcW w:w="2584" w:type="dxa"/>
          </w:tcPr>
          <w:p w:rsidR="00C258D4" w:rsidRPr="00AC3C0F" w:rsidRDefault="00C258D4" w:rsidP="00620DC7">
            <w:pPr>
              <w:pStyle w:val="TAL"/>
            </w:pPr>
            <w:r w:rsidRPr="00AC3C0F">
              <w:t>Application ID</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To identify the service and support analytics per type of service (the desired level of service)</w:t>
            </w:r>
          </w:p>
        </w:tc>
      </w:tr>
      <w:tr w:rsidR="00C258D4" w:rsidRPr="00AC3C0F" w:rsidTr="00C258D4">
        <w:trPr>
          <w:jc w:val="center"/>
        </w:trPr>
        <w:tc>
          <w:tcPr>
            <w:tcW w:w="2584" w:type="dxa"/>
          </w:tcPr>
          <w:p w:rsidR="00C258D4" w:rsidRPr="00AC3C0F" w:rsidRDefault="00C258D4" w:rsidP="00620DC7">
            <w:pPr>
              <w:pStyle w:val="TAL"/>
            </w:pPr>
            <w:r w:rsidRPr="00AC3C0F">
              <w:t>Locations of Application</w:t>
            </w:r>
          </w:p>
        </w:tc>
        <w:tc>
          <w:tcPr>
            <w:tcW w:w="1701" w:type="dxa"/>
          </w:tcPr>
          <w:p w:rsidR="00C258D4" w:rsidRPr="00AC3C0F" w:rsidRDefault="00C258D4" w:rsidP="00620DC7">
            <w:pPr>
              <w:pStyle w:val="TAC"/>
            </w:pPr>
            <w:r w:rsidRPr="00AC3C0F">
              <w:t>AF/NEF</w:t>
            </w:r>
          </w:p>
        </w:tc>
        <w:tc>
          <w:tcPr>
            <w:tcW w:w="5420" w:type="dxa"/>
          </w:tcPr>
          <w:p w:rsidR="00C258D4" w:rsidRPr="00AC3C0F" w:rsidRDefault="00C258D4" w:rsidP="00620DC7">
            <w:pPr>
              <w:pStyle w:val="TAL"/>
            </w:pPr>
            <w:r w:rsidRPr="00AC3C0F">
              <w:t>Locations of application represented by a list of DNAI(s). The NEF may map the AF-Service-Identifier information to a list of DNAI(s) when the DNAI(s) being used by the application are statically defined.</w:t>
            </w:r>
          </w:p>
        </w:tc>
      </w:tr>
      <w:tr w:rsidR="00C258D4" w:rsidRPr="00AC3C0F" w:rsidTr="00C258D4">
        <w:trPr>
          <w:jc w:val="center"/>
        </w:trPr>
        <w:tc>
          <w:tcPr>
            <w:tcW w:w="2584" w:type="dxa"/>
          </w:tcPr>
          <w:p w:rsidR="00C258D4" w:rsidRPr="00AC3C0F" w:rsidRDefault="00C258D4" w:rsidP="00620DC7">
            <w:pPr>
              <w:pStyle w:val="TAL"/>
            </w:pPr>
            <w:r w:rsidRPr="00AC3C0F">
              <w:t>Service Experience</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C258D4" w:rsidRPr="00AC3C0F" w:rsidTr="00C258D4">
        <w:trPr>
          <w:jc w:val="center"/>
        </w:trPr>
        <w:tc>
          <w:tcPr>
            <w:tcW w:w="2584" w:type="dxa"/>
          </w:tcPr>
          <w:p w:rsidR="00C258D4" w:rsidRPr="00AC3C0F" w:rsidRDefault="00C258D4" w:rsidP="00620DC7">
            <w:pPr>
              <w:pStyle w:val="TAL"/>
            </w:pPr>
            <w:r w:rsidRPr="00AC3C0F">
              <w:t>Timestamp</w:t>
            </w:r>
          </w:p>
        </w:tc>
        <w:tc>
          <w:tcPr>
            <w:tcW w:w="1701" w:type="dxa"/>
          </w:tcPr>
          <w:p w:rsidR="00C258D4" w:rsidRPr="00AC3C0F" w:rsidRDefault="00C258D4" w:rsidP="00620DC7">
            <w:pPr>
              <w:pStyle w:val="TAC"/>
            </w:pPr>
            <w:r w:rsidRPr="00AC3C0F">
              <w:t>AF</w:t>
            </w:r>
          </w:p>
        </w:tc>
        <w:tc>
          <w:tcPr>
            <w:tcW w:w="5420" w:type="dxa"/>
          </w:tcPr>
          <w:p w:rsidR="00C258D4" w:rsidRPr="00AC3C0F" w:rsidRDefault="00C258D4" w:rsidP="00620DC7">
            <w:pPr>
              <w:pStyle w:val="TAL"/>
            </w:pPr>
            <w:r w:rsidRPr="00AC3C0F">
              <w:t>A time stamp associated to the observed level of Service Experience provided by the AF, mandatory if the observed Service Experience is provided by the ASP.</w:t>
            </w:r>
          </w:p>
        </w:tc>
      </w:tr>
    </w:tbl>
    <w:p w:rsidR="00C258D4" w:rsidRPr="00AC3C0F" w:rsidRDefault="00C258D4" w:rsidP="00C258D4">
      <w:pPr>
        <w:pStyle w:val="FP"/>
      </w:pPr>
    </w:p>
    <w:p w:rsidR="00C258D4" w:rsidRPr="00AC3C0F" w:rsidRDefault="00C258D4" w:rsidP="00C258D4">
      <w:r w:rsidRPr="00AC3C0F">
        <w:t>NWDAF subscribes 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rsidR="00C258D4" w:rsidRPr="00AC3C0F" w:rsidRDefault="00C258D4" w:rsidP="00C258D4">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58D4" w:rsidRPr="00AC3C0F" w:rsidTr="00C258D4">
        <w:trPr>
          <w:jc w:val="center"/>
        </w:trPr>
        <w:tc>
          <w:tcPr>
            <w:tcW w:w="2628"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63" w:type="dxa"/>
          </w:tcPr>
          <w:p w:rsidR="00C258D4" w:rsidRPr="00AC3C0F" w:rsidRDefault="00C258D4" w:rsidP="00620DC7">
            <w:pPr>
              <w:pStyle w:val="TAH"/>
            </w:pPr>
            <w:r w:rsidRPr="00AC3C0F">
              <w:t>Description</w:t>
            </w:r>
          </w:p>
        </w:tc>
      </w:tr>
      <w:tr w:rsidR="00C258D4" w:rsidRPr="00AC3C0F" w:rsidTr="00C258D4">
        <w:trPr>
          <w:jc w:val="center"/>
        </w:trPr>
        <w:tc>
          <w:tcPr>
            <w:tcW w:w="2628" w:type="dxa"/>
          </w:tcPr>
          <w:p w:rsidR="00C258D4" w:rsidRPr="00AC3C0F" w:rsidRDefault="00C258D4" w:rsidP="00620DC7">
            <w:pPr>
              <w:pStyle w:val="TAL"/>
            </w:pPr>
            <w:r w:rsidRPr="00AC3C0F">
              <w:t>Timestamp</w:t>
            </w:r>
          </w:p>
        </w:tc>
        <w:tc>
          <w:tcPr>
            <w:tcW w:w="1701" w:type="dxa"/>
          </w:tcPr>
          <w:p w:rsidR="00C258D4" w:rsidRPr="00AC3C0F" w:rsidRDefault="00C258D4" w:rsidP="00620DC7">
            <w:pPr>
              <w:pStyle w:val="TAC"/>
            </w:pPr>
            <w:r w:rsidRPr="00AC3C0F">
              <w:t>5GC NF</w:t>
            </w:r>
          </w:p>
        </w:tc>
        <w:tc>
          <w:tcPr>
            <w:tcW w:w="5463" w:type="dxa"/>
          </w:tcPr>
          <w:p w:rsidR="00C258D4" w:rsidRPr="00AC3C0F" w:rsidRDefault="00C258D4" w:rsidP="00620DC7">
            <w:pPr>
              <w:pStyle w:val="TAL"/>
            </w:pPr>
            <w:r w:rsidRPr="00AC3C0F">
              <w:t>A time stamp associated with the collected information.</w:t>
            </w:r>
          </w:p>
        </w:tc>
      </w:tr>
      <w:tr w:rsidR="00C258D4" w:rsidRPr="00AC3C0F" w:rsidTr="00C258D4">
        <w:trPr>
          <w:jc w:val="center"/>
        </w:trPr>
        <w:tc>
          <w:tcPr>
            <w:tcW w:w="2628" w:type="dxa"/>
          </w:tcPr>
          <w:p w:rsidR="00C258D4" w:rsidRPr="00AC3C0F" w:rsidRDefault="00C258D4" w:rsidP="00620DC7">
            <w:pPr>
              <w:pStyle w:val="TAL"/>
            </w:pPr>
            <w:r w:rsidRPr="00AC3C0F">
              <w:t>Location Info</w:t>
            </w:r>
          </w:p>
        </w:tc>
        <w:tc>
          <w:tcPr>
            <w:tcW w:w="1701" w:type="dxa"/>
          </w:tcPr>
          <w:p w:rsidR="00C258D4" w:rsidRPr="00AC3C0F" w:rsidRDefault="00C258D4" w:rsidP="00620DC7">
            <w:pPr>
              <w:pStyle w:val="TAC"/>
            </w:pPr>
            <w:r w:rsidRPr="00AC3C0F">
              <w:t>AMF</w:t>
            </w:r>
          </w:p>
        </w:tc>
        <w:tc>
          <w:tcPr>
            <w:tcW w:w="5463" w:type="dxa"/>
          </w:tcPr>
          <w:p w:rsidR="00C258D4" w:rsidRPr="00AC3C0F" w:rsidRDefault="00C258D4" w:rsidP="00620DC7">
            <w:pPr>
              <w:pStyle w:val="TAL"/>
            </w:pPr>
            <w:r w:rsidRPr="00AC3C0F">
              <w:t>The UE location information when the service is delivered.</w:t>
            </w:r>
          </w:p>
        </w:tc>
      </w:tr>
      <w:tr w:rsidR="00C258D4" w:rsidRPr="00AC3C0F" w:rsidTr="00C258D4">
        <w:trPr>
          <w:jc w:val="center"/>
        </w:trPr>
        <w:tc>
          <w:tcPr>
            <w:tcW w:w="2628" w:type="dxa"/>
          </w:tcPr>
          <w:p w:rsidR="00C258D4" w:rsidRPr="00AC3C0F" w:rsidRDefault="00C258D4" w:rsidP="00620DC7">
            <w:pPr>
              <w:pStyle w:val="TAL"/>
            </w:pPr>
            <w:r w:rsidRPr="00AC3C0F">
              <w:t>DNN</w:t>
            </w:r>
          </w:p>
        </w:tc>
        <w:tc>
          <w:tcPr>
            <w:tcW w:w="1701" w:type="dxa"/>
          </w:tcPr>
          <w:p w:rsidR="00C258D4" w:rsidRPr="00AC3C0F" w:rsidRDefault="00C258D4" w:rsidP="00620DC7">
            <w:pPr>
              <w:pStyle w:val="TAC"/>
            </w:pPr>
            <w:r w:rsidRPr="00AC3C0F">
              <w:rPr>
                <w:rFonts w:hint="eastAsia"/>
                <w:lang w:eastAsia="zh-CN"/>
              </w:rPr>
              <w:t>S</w:t>
            </w:r>
            <w:r w:rsidRPr="00AC3C0F">
              <w:rPr>
                <w:lang w:eastAsia="zh-CN"/>
              </w:rPr>
              <w:t>MF</w:t>
            </w:r>
          </w:p>
        </w:tc>
        <w:tc>
          <w:tcPr>
            <w:tcW w:w="5463" w:type="dxa"/>
          </w:tcPr>
          <w:p w:rsidR="00C258D4" w:rsidRPr="00AC3C0F" w:rsidRDefault="00C258D4" w:rsidP="00620DC7">
            <w:pPr>
              <w:pStyle w:val="TAL"/>
            </w:pPr>
            <w:r w:rsidRPr="00AC3C0F">
              <w:t>DNN for the PDU Session which contains the QoS flow</w:t>
            </w:r>
          </w:p>
        </w:tc>
      </w:tr>
      <w:tr w:rsidR="00C258D4" w:rsidRPr="00AC3C0F" w:rsidTr="00C258D4">
        <w:trPr>
          <w:jc w:val="center"/>
        </w:trPr>
        <w:tc>
          <w:tcPr>
            <w:tcW w:w="2628" w:type="dxa"/>
          </w:tcPr>
          <w:p w:rsidR="00C258D4" w:rsidRPr="00AC3C0F" w:rsidRDefault="00C258D4" w:rsidP="00620DC7">
            <w:pPr>
              <w:pStyle w:val="TAL"/>
            </w:pPr>
            <w:r w:rsidRPr="00AC3C0F">
              <w:t>S-NSSAI</w:t>
            </w:r>
          </w:p>
        </w:tc>
        <w:tc>
          <w:tcPr>
            <w:tcW w:w="1701" w:type="dxa"/>
          </w:tcPr>
          <w:p w:rsidR="00C258D4" w:rsidRPr="00AC3C0F" w:rsidRDefault="00C258D4" w:rsidP="00620DC7">
            <w:pPr>
              <w:pStyle w:val="TAC"/>
            </w:pPr>
            <w:r w:rsidRPr="00AC3C0F">
              <w:rPr>
                <w:rFonts w:hint="eastAsia"/>
                <w:lang w:eastAsia="zh-CN"/>
              </w:rPr>
              <w:t>S</w:t>
            </w:r>
            <w:r w:rsidRPr="00AC3C0F">
              <w:rPr>
                <w:lang w:eastAsia="zh-CN"/>
              </w:rPr>
              <w:t>MF</w:t>
            </w:r>
          </w:p>
        </w:tc>
        <w:tc>
          <w:tcPr>
            <w:tcW w:w="5463" w:type="dxa"/>
          </w:tcPr>
          <w:p w:rsidR="00C258D4" w:rsidRPr="00AC3C0F" w:rsidRDefault="00C258D4" w:rsidP="00620DC7">
            <w:pPr>
              <w:pStyle w:val="TAL"/>
            </w:pPr>
            <w:r w:rsidRPr="00AC3C0F">
              <w:t>S-NSSAI for the PDU Session which contains the QoS flow</w:t>
            </w:r>
          </w:p>
        </w:tc>
      </w:tr>
      <w:tr w:rsidR="00C258D4" w:rsidRPr="00AC3C0F" w:rsidTr="00C258D4">
        <w:trPr>
          <w:jc w:val="center"/>
        </w:trPr>
        <w:tc>
          <w:tcPr>
            <w:tcW w:w="2628" w:type="dxa"/>
          </w:tcPr>
          <w:p w:rsidR="00C258D4" w:rsidRPr="00AC3C0F" w:rsidRDefault="00C258D4" w:rsidP="00620DC7">
            <w:pPr>
              <w:pStyle w:val="TAL"/>
            </w:pPr>
            <w:r w:rsidRPr="00AC3C0F">
              <w:t>Application ID</w:t>
            </w:r>
          </w:p>
        </w:tc>
        <w:tc>
          <w:tcPr>
            <w:tcW w:w="1701" w:type="dxa"/>
          </w:tcPr>
          <w:p w:rsidR="00C258D4" w:rsidRPr="00AC3C0F" w:rsidRDefault="00C258D4" w:rsidP="00620DC7">
            <w:pPr>
              <w:pStyle w:val="TAC"/>
            </w:pPr>
            <w:del w:id="5" w:author="Chongweiwei" w:date="2019-09-30T15:10:00Z">
              <w:r w:rsidRPr="00AC3C0F" w:rsidDel="008853CA">
                <w:rPr>
                  <w:lang w:eastAsia="zh-CN"/>
                </w:rPr>
                <w:delText>PCF/</w:delText>
              </w:r>
            </w:del>
            <w:r w:rsidRPr="00AC3C0F">
              <w:rPr>
                <w:lang w:eastAsia="zh-CN"/>
              </w:rPr>
              <w:t>SMF</w:t>
            </w:r>
          </w:p>
        </w:tc>
        <w:tc>
          <w:tcPr>
            <w:tcW w:w="5463" w:type="dxa"/>
          </w:tcPr>
          <w:p w:rsidR="00C258D4" w:rsidRPr="00AC3C0F" w:rsidRDefault="00C258D4" w:rsidP="00620DC7">
            <w:pPr>
              <w:pStyle w:val="TAL"/>
            </w:pPr>
            <w:r>
              <w:t>U</w:t>
            </w:r>
            <w:r w:rsidRPr="00AC3C0F">
              <w:t>sed by NWDAF to identify the application service provider and application for the QoS flow</w:t>
            </w:r>
          </w:p>
        </w:tc>
      </w:tr>
      <w:tr w:rsidR="00C258D4" w:rsidRPr="00AC3C0F" w:rsidTr="00C258D4">
        <w:trPr>
          <w:jc w:val="center"/>
        </w:trPr>
        <w:tc>
          <w:tcPr>
            <w:tcW w:w="2628" w:type="dxa"/>
          </w:tcPr>
          <w:p w:rsidR="00C258D4" w:rsidRPr="00AC3C0F" w:rsidRDefault="00C258D4" w:rsidP="00620DC7">
            <w:pPr>
              <w:pStyle w:val="TAL"/>
            </w:pPr>
            <w:r w:rsidRPr="00AC3C0F">
              <w:t>IP filter information</w:t>
            </w:r>
          </w:p>
        </w:tc>
        <w:tc>
          <w:tcPr>
            <w:tcW w:w="1701" w:type="dxa"/>
          </w:tcPr>
          <w:p w:rsidR="00C258D4" w:rsidRPr="00AC3C0F" w:rsidRDefault="00C258D4" w:rsidP="00620DC7">
            <w:pPr>
              <w:pStyle w:val="TAC"/>
            </w:pPr>
            <w:r>
              <w:t>SMF</w:t>
            </w:r>
          </w:p>
        </w:tc>
        <w:tc>
          <w:tcPr>
            <w:tcW w:w="5463" w:type="dxa"/>
          </w:tcPr>
          <w:p w:rsidR="00C258D4" w:rsidRPr="00AC3C0F" w:rsidRDefault="00C258D4" w:rsidP="00620DC7">
            <w:pPr>
              <w:pStyle w:val="TAL"/>
            </w:pPr>
            <w:r w:rsidRPr="00AC3C0F">
              <w:t>Provided by the</w:t>
            </w:r>
            <w:r>
              <w:t xml:space="preserve"> SMF</w:t>
            </w:r>
            <w:r w:rsidRPr="00AC3C0F">
              <w:t>, which is used by NWDAF to identify the service data flow for policy control and/or differentiated charging for the QoS flow</w:t>
            </w:r>
          </w:p>
        </w:tc>
      </w:tr>
      <w:tr w:rsidR="00C258D4" w:rsidRPr="00AC3C0F" w:rsidTr="00C258D4">
        <w:trPr>
          <w:jc w:val="center"/>
        </w:trPr>
        <w:tc>
          <w:tcPr>
            <w:tcW w:w="2628" w:type="dxa"/>
          </w:tcPr>
          <w:p w:rsidR="00C258D4" w:rsidRPr="00AC3C0F" w:rsidRDefault="00C258D4" w:rsidP="00620DC7">
            <w:pPr>
              <w:pStyle w:val="TAL"/>
            </w:pPr>
            <w:r w:rsidRPr="00AC3C0F">
              <w:rPr>
                <w:rFonts w:hint="eastAsia"/>
                <w:lang w:eastAsia="zh-CN"/>
              </w:rPr>
              <w:t>Q</w:t>
            </w:r>
            <w:r w:rsidRPr="00AC3C0F">
              <w:rPr>
                <w:lang w:eastAsia="zh-CN"/>
              </w:rPr>
              <w:t>FI</w:t>
            </w:r>
          </w:p>
        </w:tc>
        <w:tc>
          <w:tcPr>
            <w:tcW w:w="1701" w:type="dxa"/>
          </w:tcPr>
          <w:p w:rsidR="00C258D4" w:rsidRPr="00AC3C0F" w:rsidRDefault="00C258D4" w:rsidP="00620DC7">
            <w:pPr>
              <w:pStyle w:val="TAC"/>
            </w:pPr>
            <w:r w:rsidRPr="00AC3C0F">
              <w:rPr>
                <w:lang w:eastAsia="zh-CN"/>
              </w:rPr>
              <w:t>SMF</w:t>
            </w:r>
          </w:p>
        </w:tc>
        <w:tc>
          <w:tcPr>
            <w:tcW w:w="5463" w:type="dxa"/>
          </w:tcPr>
          <w:p w:rsidR="00C258D4" w:rsidRPr="00AC3C0F" w:rsidRDefault="00C258D4" w:rsidP="00620DC7">
            <w:pPr>
              <w:pStyle w:val="TAL"/>
            </w:pPr>
            <w:r w:rsidRPr="00AC3C0F">
              <w:t>QoS Flow Identifier</w:t>
            </w:r>
          </w:p>
        </w:tc>
      </w:tr>
      <w:tr w:rsidR="00C258D4" w:rsidRPr="00AC3C0F" w:rsidTr="00C258D4">
        <w:trPr>
          <w:jc w:val="center"/>
        </w:trPr>
        <w:tc>
          <w:tcPr>
            <w:tcW w:w="2628" w:type="dxa"/>
          </w:tcPr>
          <w:p w:rsidR="00C258D4" w:rsidRPr="00AC3C0F" w:rsidRDefault="00C258D4" w:rsidP="00620DC7">
            <w:pPr>
              <w:pStyle w:val="TAL"/>
            </w:pPr>
            <w:r w:rsidRPr="00AC3C0F">
              <w:t>QoS flow Bit Rate</w:t>
            </w:r>
          </w:p>
        </w:tc>
        <w:tc>
          <w:tcPr>
            <w:tcW w:w="1701" w:type="dxa"/>
          </w:tcPr>
          <w:p w:rsidR="00C258D4" w:rsidRPr="00AC3C0F" w:rsidRDefault="00C258D4" w:rsidP="00620DC7">
            <w:pPr>
              <w:pStyle w:val="TAC"/>
            </w:pPr>
            <w:r w:rsidRPr="00AC3C0F">
              <w:t>UPF</w:t>
            </w:r>
          </w:p>
        </w:tc>
        <w:tc>
          <w:tcPr>
            <w:tcW w:w="5463" w:type="dxa"/>
          </w:tcPr>
          <w:p w:rsidR="00C258D4" w:rsidRPr="000001DB" w:rsidRDefault="00C258D4" w:rsidP="00620DC7">
            <w:pPr>
              <w:pStyle w:val="TAL"/>
            </w:pPr>
            <w:r w:rsidRPr="000001DB">
              <w:t>The observed bit rate</w:t>
            </w:r>
            <w:r w:rsidRPr="000001DB" w:rsidDel="00275CB7">
              <w:t xml:space="preserve"> </w:t>
            </w:r>
            <w:r w:rsidRPr="000001DB">
              <w:t>for UL direction; and</w:t>
            </w:r>
          </w:p>
          <w:p w:rsidR="00C258D4" w:rsidRPr="000001DB" w:rsidRDefault="00C258D4" w:rsidP="00620DC7">
            <w:pPr>
              <w:pStyle w:val="TAL"/>
            </w:pPr>
            <w:r w:rsidRPr="000001DB">
              <w:t>The observed bit rate for DL direction</w:t>
            </w:r>
          </w:p>
        </w:tc>
      </w:tr>
      <w:tr w:rsidR="00C258D4" w:rsidRPr="00AC3C0F" w:rsidTr="00C258D4">
        <w:trPr>
          <w:jc w:val="center"/>
        </w:trPr>
        <w:tc>
          <w:tcPr>
            <w:tcW w:w="2628" w:type="dxa"/>
          </w:tcPr>
          <w:p w:rsidR="00C258D4" w:rsidRPr="00AC3C0F" w:rsidRDefault="00C258D4" w:rsidP="00620DC7">
            <w:pPr>
              <w:pStyle w:val="TAL"/>
            </w:pPr>
            <w:r w:rsidRPr="00AC3C0F">
              <w:t>QoS flow Packet Delay</w:t>
            </w:r>
          </w:p>
        </w:tc>
        <w:tc>
          <w:tcPr>
            <w:tcW w:w="1701" w:type="dxa"/>
          </w:tcPr>
          <w:p w:rsidR="00C258D4" w:rsidRPr="00AC3C0F" w:rsidRDefault="00C258D4" w:rsidP="00620DC7">
            <w:pPr>
              <w:pStyle w:val="TAC"/>
            </w:pPr>
            <w:r w:rsidRPr="00AC3C0F">
              <w:t>UPF</w:t>
            </w:r>
          </w:p>
        </w:tc>
        <w:tc>
          <w:tcPr>
            <w:tcW w:w="5463" w:type="dxa"/>
          </w:tcPr>
          <w:p w:rsidR="00C258D4" w:rsidRPr="000001DB" w:rsidRDefault="00C258D4" w:rsidP="00620DC7">
            <w:pPr>
              <w:pStyle w:val="TAL"/>
            </w:pPr>
            <w:r w:rsidRPr="000001DB">
              <w:t>The observed Packet delay for UL direction; and</w:t>
            </w:r>
          </w:p>
          <w:p w:rsidR="00C258D4" w:rsidRPr="000001DB" w:rsidRDefault="00C258D4" w:rsidP="00620DC7">
            <w:pPr>
              <w:pStyle w:val="TAL"/>
            </w:pPr>
            <w:r w:rsidRPr="000001DB">
              <w:t>The observed Packet delay for the DL direction</w:t>
            </w:r>
          </w:p>
        </w:tc>
      </w:tr>
      <w:tr w:rsidR="00C258D4" w:rsidRPr="00AC3C0F" w:rsidTr="00C258D4">
        <w:trPr>
          <w:jc w:val="center"/>
        </w:trPr>
        <w:tc>
          <w:tcPr>
            <w:tcW w:w="2628" w:type="dxa"/>
          </w:tcPr>
          <w:p w:rsidR="00C258D4" w:rsidRPr="00AC3C0F" w:rsidRDefault="00C258D4" w:rsidP="00620DC7">
            <w:pPr>
              <w:pStyle w:val="TAL"/>
            </w:pPr>
            <w:r w:rsidRPr="00AC3C0F">
              <w:rPr>
                <w:lang w:eastAsia="ko-KR"/>
              </w:rPr>
              <w:t>Packet transmission</w:t>
            </w:r>
          </w:p>
        </w:tc>
        <w:tc>
          <w:tcPr>
            <w:tcW w:w="1701" w:type="dxa"/>
          </w:tcPr>
          <w:p w:rsidR="00C258D4" w:rsidRPr="00AC3C0F" w:rsidRDefault="00C258D4" w:rsidP="00620DC7">
            <w:pPr>
              <w:pStyle w:val="TAC"/>
            </w:pPr>
            <w:r w:rsidRPr="00AC3C0F">
              <w:rPr>
                <w:rFonts w:hint="eastAsia"/>
                <w:lang w:eastAsia="ko-KR"/>
              </w:rPr>
              <w:t>UPF</w:t>
            </w:r>
          </w:p>
        </w:tc>
        <w:tc>
          <w:tcPr>
            <w:tcW w:w="5463" w:type="dxa"/>
          </w:tcPr>
          <w:p w:rsidR="00C258D4" w:rsidRPr="000001DB" w:rsidRDefault="00C258D4" w:rsidP="00620DC7">
            <w:pPr>
              <w:pStyle w:val="TAL"/>
            </w:pPr>
            <w:r w:rsidRPr="000001DB">
              <w:t>The observed number of packet transmission</w:t>
            </w:r>
          </w:p>
        </w:tc>
      </w:tr>
      <w:tr w:rsidR="00C258D4" w:rsidRPr="00AC3C0F" w:rsidTr="00C258D4">
        <w:trPr>
          <w:jc w:val="center"/>
        </w:trPr>
        <w:tc>
          <w:tcPr>
            <w:tcW w:w="2628" w:type="dxa"/>
          </w:tcPr>
          <w:p w:rsidR="00C258D4" w:rsidRPr="00AC3C0F" w:rsidRDefault="00C258D4" w:rsidP="00620DC7">
            <w:pPr>
              <w:pStyle w:val="TAN"/>
            </w:pPr>
            <w:r w:rsidRPr="00AC3C0F">
              <w:t>Packet retransmission</w:t>
            </w:r>
          </w:p>
        </w:tc>
        <w:tc>
          <w:tcPr>
            <w:tcW w:w="1701" w:type="dxa"/>
          </w:tcPr>
          <w:p w:rsidR="00C258D4" w:rsidRPr="00AC3C0F" w:rsidRDefault="00C258D4" w:rsidP="00620DC7">
            <w:pPr>
              <w:pStyle w:val="TAN"/>
              <w:jc w:val="center"/>
            </w:pPr>
            <w:r w:rsidRPr="00AC3C0F">
              <w:t>UPF</w:t>
            </w:r>
          </w:p>
        </w:tc>
        <w:tc>
          <w:tcPr>
            <w:tcW w:w="5463" w:type="dxa"/>
          </w:tcPr>
          <w:p w:rsidR="00C258D4" w:rsidRPr="000001DB" w:rsidRDefault="00C258D4" w:rsidP="00620DC7">
            <w:pPr>
              <w:pStyle w:val="TAL"/>
            </w:pPr>
            <w:r w:rsidRPr="000001DB">
              <w:t>The observed number of packet retransmission</w:t>
            </w:r>
          </w:p>
        </w:tc>
      </w:tr>
    </w:tbl>
    <w:p w:rsidR="00C258D4" w:rsidRPr="00AC3C0F" w:rsidRDefault="00C258D4" w:rsidP="00C258D4">
      <w:pPr>
        <w:pStyle w:val="FP"/>
      </w:pPr>
    </w:p>
    <w:p w:rsidR="00C258D4" w:rsidRPr="00AC3C0F" w:rsidRDefault="00C258D4" w:rsidP="00C258D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58D4" w:rsidRPr="00AC3C0F" w:rsidTr="00C258D4">
        <w:trPr>
          <w:jc w:val="center"/>
        </w:trPr>
        <w:tc>
          <w:tcPr>
            <w:tcW w:w="2646" w:type="dxa"/>
          </w:tcPr>
          <w:p w:rsidR="00C258D4" w:rsidRPr="00AC3C0F" w:rsidRDefault="00C258D4" w:rsidP="00620DC7">
            <w:pPr>
              <w:pStyle w:val="TAH"/>
            </w:pPr>
            <w:r w:rsidRPr="00AC3C0F">
              <w:t>Information</w:t>
            </w:r>
          </w:p>
        </w:tc>
        <w:tc>
          <w:tcPr>
            <w:tcW w:w="1701" w:type="dxa"/>
          </w:tcPr>
          <w:p w:rsidR="00C258D4" w:rsidRPr="00AC3C0F" w:rsidRDefault="00C258D4" w:rsidP="00620DC7">
            <w:pPr>
              <w:pStyle w:val="TAH"/>
            </w:pPr>
            <w:r w:rsidRPr="00AC3C0F">
              <w:t>Source</w:t>
            </w:r>
          </w:p>
        </w:tc>
        <w:tc>
          <w:tcPr>
            <w:tcW w:w="5481" w:type="dxa"/>
          </w:tcPr>
          <w:p w:rsidR="00C258D4" w:rsidRPr="00AC3C0F" w:rsidRDefault="00C258D4" w:rsidP="00620DC7">
            <w:pPr>
              <w:pStyle w:val="TAH"/>
            </w:pPr>
            <w:r w:rsidRPr="00AC3C0F">
              <w:t>Description</w:t>
            </w:r>
          </w:p>
        </w:tc>
      </w:tr>
      <w:tr w:rsidR="00C258D4" w:rsidRPr="00AC3C0F" w:rsidTr="00C258D4">
        <w:trPr>
          <w:jc w:val="center"/>
        </w:trPr>
        <w:tc>
          <w:tcPr>
            <w:tcW w:w="2646" w:type="dxa"/>
          </w:tcPr>
          <w:p w:rsidR="00C258D4" w:rsidRPr="00AC3C0F" w:rsidRDefault="00C258D4" w:rsidP="00620DC7">
            <w:pPr>
              <w:pStyle w:val="TAL"/>
            </w:pPr>
            <w:r w:rsidRPr="00AC3C0F">
              <w:t>Reference Signal Received Power</w:t>
            </w:r>
          </w:p>
        </w:tc>
        <w:tc>
          <w:tcPr>
            <w:tcW w:w="1701" w:type="dxa"/>
          </w:tcPr>
          <w:p w:rsidR="00C258D4" w:rsidRPr="00AC3C0F" w:rsidRDefault="00C258D4" w:rsidP="00620DC7">
            <w:pPr>
              <w:pStyle w:val="TAC"/>
              <w:rPr>
                <w:lang w:eastAsia="zh-CN"/>
              </w:rPr>
            </w:pPr>
            <w:r w:rsidRPr="00AC3C0F">
              <w:rPr>
                <w:rFonts w:hint="eastAsia"/>
                <w:lang w:eastAsia="zh-CN"/>
              </w:rPr>
              <w:t>OAM</w:t>
            </w:r>
          </w:p>
        </w:tc>
        <w:tc>
          <w:tcPr>
            <w:tcW w:w="5481" w:type="dxa"/>
          </w:tcPr>
          <w:p w:rsidR="00C258D4" w:rsidRPr="00AC3C0F" w:rsidRDefault="00C258D4" w:rsidP="00620DC7">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620DC7">
            <w:pPr>
              <w:pStyle w:val="TAL"/>
            </w:pPr>
            <w:r w:rsidRPr="00AC3C0F">
              <w:t>Reference Signal Received Quality</w:t>
            </w:r>
          </w:p>
        </w:tc>
        <w:tc>
          <w:tcPr>
            <w:tcW w:w="1701" w:type="dxa"/>
          </w:tcPr>
          <w:p w:rsidR="00C258D4" w:rsidRPr="00AC3C0F" w:rsidRDefault="00C258D4" w:rsidP="00620DC7">
            <w:pPr>
              <w:pStyle w:val="TAC"/>
              <w:rPr>
                <w:lang w:eastAsia="zh-CN"/>
              </w:rPr>
            </w:pPr>
            <w:r w:rsidRPr="00AC3C0F">
              <w:rPr>
                <w:rFonts w:hint="eastAsia"/>
                <w:lang w:eastAsia="zh-CN"/>
              </w:rPr>
              <w:t>OAM</w:t>
            </w:r>
          </w:p>
        </w:tc>
        <w:tc>
          <w:tcPr>
            <w:tcW w:w="5481" w:type="dxa"/>
          </w:tcPr>
          <w:p w:rsidR="00C258D4" w:rsidRPr="00AC3C0F" w:rsidRDefault="00C258D4" w:rsidP="00620DC7">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620DC7">
            <w:pPr>
              <w:pStyle w:val="TAL"/>
            </w:pPr>
            <w:r w:rsidRPr="00AC3C0F">
              <w:t>Signal-to-noise and interference ratio</w:t>
            </w:r>
          </w:p>
        </w:tc>
        <w:tc>
          <w:tcPr>
            <w:tcW w:w="1701" w:type="dxa"/>
          </w:tcPr>
          <w:p w:rsidR="00C258D4" w:rsidRPr="00AC3C0F" w:rsidRDefault="00C258D4" w:rsidP="00620DC7">
            <w:pPr>
              <w:pStyle w:val="TAC"/>
              <w:rPr>
                <w:lang w:eastAsia="zh-CN"/>
              </w:rPr>
            </w:pPr>
            <w:r w:rsidRPr="00AC3C0F">
              <w:rPr>
                <w:rFonts w:hint="eastAsia"/>
                <w:lang w:eastAsia="zh-CN"/>
              </w:rPr>
              <w:t>O</w:t>
            </w:r>
            <w:r w:rsidRPr="00AC3C0F">
              <w:rPr>
                <w:lang w:eastAsia="zh-CN"/>
              </w:rPr>
              <w:t>AM</w:t>
            </w:r>
          </w:p>
        </w:tc>
        <w:tc>
          <w:tcPr>
            <w:tcW w:w="5481" w:type="dxa"/>
          </w:tcPr>
          <w:p w:rsidR="00C258D4" w:rsidRPr="00AC3C0F" w:rsidRDefault="00C258D4" w:rsidP="00620DC7">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C258D4" w:rsidRPr="00AC3C0F" w:rsidRDefault="00C258D4" w:rsidP="00C258D4">
      <w:pPr>
        <w:pStyle w:val="FP"/>
      </w:pPr>
    </w:p>
    <w:p w:rsidR="00C258D4" w:rsidRPr="00AC3C0F" w:rsidRDefault="00C258D4" w:rsidP="00C258D4">
      <w:r w:rsidRPr="00AC3C0F">
        <w:t>NWDAF subscribes the network data from 5GC NF(s) in the Table 6.4.2-2 by invoking Nnf_EventExposure</w:t>
      </w:r>
      <w:r>
        <w:t>_S</w:t>
      </w:r>
      <w:r w:rsidRPr="00AC3C0F">
        <w:t>ubscribe service operation.</w:t>
      </w:r>
    </w:p>
    <w:p w:rsidR="00C258D4" w:rsidRDefault="00C258D4" w:rsidP="004B1C55">
      <w:pPr>
        <w:rPr>
          <w:rFonts w:eastAsia="MS Mincho"/>
        </w:rPr>
      </w:pPr>
      <w:r w:rsidRPr="00AC3C0F">
        <w:lastRenderedPageBreak/>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rsidR="004B1C55" w:rsidRDefault="004B1C55" w:rsidP="004B1C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2A5FB9">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r w:rsidRPr="00AC3C0F">
        <w:rPr>
          <w:lang w:val="en-US" w:eastAsia="zh-CN"/>
        </w:rPr>
        <w:t>6.4.4</w:t>
      </w:r>
      <w:r w:rsidRPr="00AC3C0F">
        <w:rPr>
          <w:lang w:val="en-US" w:eastAsia="zh-CN"/>
        </w:rPr>
        <w:tab/>
      </w:r>
      <w:r w:rsidRPr="00AC3C0F">
        <w:rPr>
          <w:lang w:eastAsia="zh-CN"/>
        </w:rPr>
        <w:t>Procedures to request Service Experience for an Application</w:t>
      </w:r>
    </w:p>
    <w:p w:rsidR="00A02583" w:rsidRPr="00AC3C0F" w:rsidRDefault="00A02583" w:rsidP="00A02583">
      <w:pPr>
        <w:pStyle w:val="TH"/>
      </w:pPr>
      <w:r w:rsidRPr="00AC3C0F">
        <w:object w:dxaOrig="1272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302.8pt" o:ole="">
            <v:imagedata r:id="rId12" o:title=""/>
          </v:shape>
          <o:OLEObject Type="Embed" ProgID="Visio.Drawing.11" ShapeID="_x0000_i1025" DrawAspect="Content" ObjectID="_1632903311" r:id="rId13"/>
        </w:object>
      </w:r>
    </w:p>
    <w:p w:rsidR="00A02583" w:rsidRPr="000001DB" w:rsidRDefault="00A02583" w:rsidP="00A02583">
      <w:pPr>
        <w:pStyle w:val="TF"/>
      </w:pPr>
      <w:r w:rsidRPr="000001DB">
        <w:t>Figure 6.4.4-1: Procedure to NWDAF assisted QoS profile provisioning and adjustment</w:t>
      </w:r>
    </w:p>
    <w:p w:rsidR="00A02583" w:rsidRPr="00AC3C0F" w:rsidRDefault="00A02583" w:rsidP="00A02583">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Id,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rsidR="00A02583" w:rsidRPr="00AC3C0F" w:rsidRDefault="00A02583" w:rsidP="00A0258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rsidR="00A02583" w:rsidRPr="00AC3C0F" w:rsidRDefault="00A02583" w:rsidP="00A02583">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rsidR="00A02583" w:rsidRPr="00AC3C0F" w:rsidRDefault="00A02583" w:rsidP="00A02583">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rsidR="00A02583" w:rsidRPr="00AC3C0F" w:rsidRDefault="00A02583" w:rsidP="00A02583">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rsidR="00A02583" w:rsidRPr="00AC3C0F" w:rsidRDefault="00A02583" w:rsidP="00A02583">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rsidR="00A02583" w:rsidRPr="00AC3C0F" w:rsidRDefault="00A02583" w:rsidP="00A02583">
      <w:pPr>
        <w:pStyle w:val="NO"/>
        <w:rPr>
          <w:rFonts w:eastAsia="MS Mincho"/>
        </w:rPr>
      </w:pPr>
      <w:r w:rsidRPr="00AC3C0F">
        <w:t>NOTE </w:t>
      </w:r>
      <w:r>
        <w:t>2</w:t>
      </w:r>
      <w:r w:rsidRPr="00AC3C0F">
        <w:t>:</w:t>
      </w:r>
      <w:r w:rsidRPr="00AC3C0F">
        <w:tab/>
        <w:t>The data collection call flow only shows a subscription-notification model for the simplicity instead of both request-response model and subscription-notification model.</w:t>
      </w:r>
    </w:p>
    <w:p w:rsidR="00A02583" w:rsidRPr="00AC3C0F" w:rsidDel="005E1DFD" w:rsidRDefault="00A02583" w:rsidP="00A02583">
      <w:pPr>
        <w:pStyle w:val="EditorsNote"/>
        <w:rPr>
          <w:del w:id="6" w:author="Chongweiwei" w:date="2019-09-23T15:52:00Z"/>
        </w:rPr>
      </w:pPr>
      <w:del w:id="7" w:author="Chongweiwei" w:date="2019-09-23T15:52:00Z">
        <w:r w:rsidDel="005E1DFD">
          <w:delText xml:space="preserve">Editor's notes: </w:delText>
        </w:r>
        <w:r w:rsidRPr="00AC3C0F" w:rsidDel="005E1DFD">
          <w:delText xml:space="preserve">The explicit list of input data </w:delText>
        </w:r>
        <w:r w:rsidRPr="00AC3C0F" w:rsidDel="005E1DFD">
          <w:rPr>
            <w:rFonts w:hint="eastAsia"/>
            <w:lang w:val="en-US" w:eastAsia="zh-CN"/>
          </w:rPr>
          <w:delText>from OAM (</w:delText>
        </w:r>
        <w:r w:rsidRPr="00AC3C0F" w:rsidDel="005E1DFD">
          <w:delText>such as PM measurements</w:delText>
        </w:r>
        <w:r w:rsidRPr="00AC3C0F" w:rsidDel="005E1DFD">
          <w:rPr>
            <w:rFonts w:hint="eastAsia"/>
            <w:lang w:val="en-US" w:eastAsia="zh-CN"/>
          </w:rPr>
          <w:delText xml:space="preserve">) </w:delText>
        </w:r>
        <w:r w:rsidRPr="00AC3C0F" w:rsidDel="005E1DFD">
          <w:delText>is not finalised and FFS.</w:delText>
        </w:r>
      </w:del>
    </w:p>
    <w:p w:rsidR="00A02583" w:rsidRPr="00AC3C0F" w:rsidRDefault="00A02583" w:rsidP="00A02583">
      <w:pPr>
        <w:pStyle w:val="NO"/>
      </w:pPr>
      <w:r w:rsidRPr="00AC3C0F">
        <w:lastRenderedPageBreak/>
        <w:t>NOTE </w:t>
      </w:r>
      <w:r>
        <w:t>3</w:t>
      </w:r>
      <w:r w:rsidRPr="00AC3C0F">
        <w:t>:</w:t>
      </w:r>
      <w:r w:rsidRPr="00AC3C0F">
        <w:tab/>
      </w:r>
      <w:r w:rsidRPr="00AC3C0F">
        <w:rPr>
          <w:lang w:eastAsia="zh-CN"/>
        </w:rPr>
        <w:t>QoE measurements from the applications</w:t>
      </w:r>
      <w:r w:rsidRPr="00AC3C0F">
        <w:t xml:space="preserve"> are based on outcome of the ongoing SA5 Rel-16 WID  "Management of QoE measurement collection" which addresses how to collect the QoE measurements from the applications in the UE.</w:t>
      </w:r>
    </w:p>
    <w:p w:rsidR="00A02583" w:rsidRPr="00AC3C0F" w:rsidRDefault="00A02583" w:rsidP="00A02583">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rsidR="00A02583" w:rsidRPr="00AC3C0F" w:rsidRDefault="00A02583" w:rsidP="00A02583">
      <w:pPr>
        <w:pStyle w:val="NO"/>
      </w:pPr>
      <w:r w:rsidRPr="00AC3C0F">
        <w:t>NOTE</w:t>
      </w:r>
      <w:r>
        <w:t> 4</w:t>
      </w:r>
      <w:r w:rsidRPr="00AC3C0F">
        <w:t>:</w:t>
      </w:r>
      <w:r w:rsidRPr="00AC3C0F">
        <w:tab/>
        <w:t>The call flow only shows a request-response model for the simplicity instead of both request-response model and subscription-notification model.</w:t>
      </w:r>
    </w:p>
    <w:p w:rsidR="00A02583" w:rsidRPr="00AC3C0F" w:rsidRDefault="00A02583" w:rsidP="00A02583">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rsidR="00E32339" w:rsidRDefault="00A02583" w:rsidP="00A02583">
      <w:r w:rsidRPr="00AC3C0F">
        <w:rPr>
          <w:rFonts w:eastAsia="MS Mincho"/>
        </w:rPr>
        <w:t>NOTE</w:t>
      </w:r>
      <w:r w:rsidRPr="00AC3C0F">
        <w:t> </w:t>
      </w:r>
      <w:r>
        <w:t>5</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w:t>
      </w:r>
      <w:r>
        <w:t>ty during the service lifetime.</w:t>
      </w:r>
    </w:p>
    <w:p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3"/>
        <w:rPr>
          <w:lang w:val="en-US" w:eastAsia="zh-CN"/>
        </w:rPr>
      </w:pPr>
      <w:r w:rsidRPr="00AC3C0F">
        <w:rPr>
          <w:lang w:val="en-US" w:eastAsia="zh-CN"/>
        </w:rPr>
        <w:t>6.4.5</w:t>
      </w:r>
      <w:r w:rsidRPr="00AC3C0F">
        <w:rPr>
          <w:lang w:val="en-US" w:eastAsia="zh-CN"/>
        </w:rPr>
        <w:tab/>
      </w:r>
      <w:r w:rsidRPr="00AC3C0F">
        <w:rPr>
          <w:lang w:eastAsia="zh-CN"/>
        </w:rPr>
        <w:t>Procedures to request Service Experience reported for UE</w:t>
      </w:r>
      <w:r>
        <w:rPr>
          <w:lang w:eastAsia="zh-CN"/>
        </w:rPr>
        <w:t>s on a Network Slice</w:t>
      </w:r>
    </w:p>
    <w:p w:rsidR="00A02583" w:rsidRDefault="00A02583" w:rsidP="00A02583">
      <w:r>
        <w:t>This procedure is similar to the procedure in clause 6.4.4.</w:t>
      </w:r>
    </w:p>
    <w:p w:rsidR="00A02583" w:rsidRDefault="00A02583" w:rsidP="00A02583">
      <w:r>
        <w:t>The difference compared to the procedure in clause 6.4.4 is that it allows the consumer to request Analytics ID "Service Experience" for a list of SUPI(s) or Internal Group Identifier(s).</w:t>
      </w:r>
    </w:p>
    <w:p w:rsidR="00AC5F73" w:rsidRDefault="00A02583" w:rsidP="00E32339">
      <w:r>
        <w:t>Therefore, Observed Service experience may be provided individually per UE or clustered per UE subsets in the case of group of UEs, or globally, averaged per Application or averaged across a set of Applications on a Network Slice.</w:t>
      </w:r>
    </w:p>
    <w:p w:rsidR="00E32339" w:rsidRDefault="00A02583" w:rsidP="00E32339">
      <w:pPr>
        <w:rPr>
          <w:rFonts w:eastAsia="宋体"/>
        </w:rPr>
      </w:pPr>
      <w:ins w:id="8" w:author="Chongweiwei" w:date="2019-09-23T15:41:00Z">
        <w:r w:rsidRPr="00780C75">
          <w:rPr>
            <w:rPrChange w:id="9" w:author="user2" w:date="2019-10-18T07:09:00Z">
              <w:rPr>
                <w:highlight w:val="yellow"/>
              </w:rPr>
            </w:rPrChange>
          </w:rPr>
          <w:t xml:space="preserve">The </w:t>
        </w:r>
      </w:ins>
      <w:ins w:id="10" w:author="Chongweiwei" w:date="2019-09-23T15:40:00Z">
        <w:r w:rsidRPr="00780C75">
          <w:rPr>
            <w:rFonts w:eastAsia="宋体"/>
            <w:rPrChange w:id="11" w:author="user2" w:date="2019-10-18T07:09:00Z">
              <w:rPr>
                <w:rFonts w:eastAsia="宋体"/>
                <w:highlight w:val="yellow"/>
              </w:rPr>
            </w:rPrChange>
          </w:rPr>
          <w:t>Observed Service Experience</w:t>
        </w:r>
      </w:ins>
      <w:ins w:id="12" w:author="Chongweiwei" w:date="2019-09-23T15:42:00Z">
        <w:r w:rsidRPr="00780C75">
          <w:rPr>
            <w:rFonts w:eastAsia="宋体"/>
            <w:rPrChange w:id="13" w:author="user2" w:date="2019-10-18T07:09:00Z">
              <w:rPr>
                <w:rFonts w:eastAsia="宋体"/>
                <w:highlight w:val="yellow"/>
              </w:rPr>
            </w:rPrChange>
          </w:rPr>
          <w:t xml:space="preserve"> </w:t>
        </w:r>
      </w:ins>
      <w:ins w:id="14" w:author="David Gutierrez Estevez" w:date="2019-10-17T14:57:00Z">
        <w:r w:rsidR="009A2445" w:rsidRPr="00780C75">
          <w:rPr>
            <w:rFonts w:eastAsia="宋体"/>
          </w:rPr>
          <w:t>for</w:t>
        </w:r>
      </w:ins>
      <w:ins w:id="15" w:author="Chongweiwei" w:date="2019-09-23T15:42:00Z">
        <w:r w:rsidRPr="00780C75">
          <w:rPr>
            <w:rFonts w:eastAsia="宋体"/>
            <w:rPrChange w:id="16" w:author="user2" w:date="2019-10-18T07:09:00Z">
              <w:rPr>
                <w:rFonts w:eastAsia="宋体"/>
                <w:highlight w:val="yellow"/>
              </w:rPr>
            </w:rPrChange>
          </w:rPr>
          <w:t xml:space="preserve"> a network slice </w:t>
        </w:r>
      </w:ins>
      <w:ins w:id="17" w:author="David Gutierrez Estevez" w:date="2019-10-17T14:58:00Z">
        <w:r w:rsidR="009A2445" w:rsidRPr="00780C75">
          <w:rPr>
            <w:rFonts w:eastAsia="宋体"/>
          </w:rPr>
          <w:t>when consumed</w:t>
        </w:r>
      </w:ins>
      <w:ins w:id="18" w:author="David Gutierrez Estevez" w:date="2019-10-17T14:59:00Z">
        <w:r w:rsidR="009A2445" w:rsidRPr="00780C75">
          <w:rPr>
            <w:rFonts w:eastAsia="宋体"/>
          </w:rPr>
          <w:t xml:space="preserve"> by OAM</w:t>
        </w:r>
      </w:ins>
      <w:ins w:id="19" w:author="David Gutierrez Estevez" w:date="2019-10-17T14:58:00Z">
        <w:r w:rsidR="009A2445" w:rsidRPr="00780C75" w:rsidDel="009A2445">
          <w:rPr>
            <w:rFonts w:eastAsia="宋体"/>
            <w:rPrChange w:id="20" w:author="user2" w:date="2019-10-18T07:09:00Z">
              <w:rPr>
                <w:rFonts w:eastAsia="宋体"/>
                <w:highlight w:val="yellow"/>
              </w:rPr>
            </w:rPrChange>
          </w:rPr>
          <w:t xml:space="preserve"> </w:t>
        </w:r>
      </w:ins>
      <w:ins w:id="21" w:author="Chongweiwei" w:date="2019-09-23T15:42:00Z">
        <w:r w:rsidRPr="00780C75">
          <w:rPr>
            <w:rFonts w:eastAsia="宋体"/>
            <w:rPrChange w:id="22" w:author="user2" w:date="2019-10-18T07:09:00Z">
              <w:rPr>
                <w:rFonts w:eastAsia="宋体"/>
                <w:highlight w:val="yellow"/>
              </w:rPr>
            </w:rPrChange>
          </w:rPr>
          <w:t xml:space="preserve">could be used </w:t>
        </w:r>
      </w:ins>
      <w:ins w:id="23" w:author="Chongweiwei" w:date="2019-09-23T15:40:00Z">
        <w:r w:rsidRPr="00780C75">
          <w:rPr>
            <w:rFonts w:eastAsia="宋体"/>
            <w:rPrChange w:id="24" w:author="user2" w:date="2019-10-18T07:09:00Z">
              <w:rPr>
                <w:rFonts w:eastAsia="宋体"/>
                <w:highlight w:val="yellow"/>
              </w:rPr>
            </w:rPrChange>
          </w:rPr>
          <w:t>as described in SA WG5 TS 28.550</w:t>
        </w:r>
      </w:ins>
      <w:ins w:id="25" w:author="Chongweiwei" w:date="2019-09-23T15:49:00Z">
        <w:r w:rsidRPr="00780C75">
          <w:rPr>
            <w:rFonts w:eastAsia="宋体"/>
            <w:rPrChange w:id="26" w:author="user2" w:date="2019-10-18T07:09:00Z">
              <w:rPr>
                <w:rFonts w:eastAsia="宋体"/>
                <w:highlight w:val="yellow"/>
              </w:rPr>
            </w:rPrChange>
          </w:rPr>
          <w:t xml:space="preserve"> [7]</w:t>
        </w:r>
      </w:ins>
      <w:ins w:id="27" w:author="Chongweiwei" w:date="2019-09-23T15:43:00Z">
        <w:r w:rsidRPr="00780C75">
          <w:rPr>
            <w:rFonts w:eastAsia="宋体"/>
            <w:rPrChange w:id="28" w:author="user2" w:date="2019-10-18T07:09:00Z">
              <w:rPr>
                <w:rFonts w:eastAsia="宋体"/>
                <w:highlight w:val="yellow"/>
              </w:rPr>
            </w:rPrChange>
          </w:rPr>
          <w:t xml:space="preserve"> </w:t>
        </w:r>
        <w:r w:rsidRPr="00780C75">
          <w:rPr>
            <w:rFonts w:eastAsia="宋体"/>
            <w:highlight w:val="yellow"/>
          </w:rPr>
          <w:t xml:space="preserve">Annex </w:t>
        </w:r>
      </w:ins>
      <w:ins w:id="29" w:author="user2" w:date="2019-10-18T07:08:00Z">
        <w:r w:rsidR="00780C75" w:rsidRPr="00780C75">
          <w:rPr>
            <w:rFonts w:eastAsia="宋体"/>
            <w:highlight w:val="yellow"/>
          </w:rPr>
          <w:t>H</w:t>
        </w:r>
      </w:ins>
      <w:ins w:id="30" w:author="Chongweiwei" w:date="2019-09-23T15:43:00Z">
        <w:r w:rsidRPr="00780C75">
          <w:rPr>
            <w:rFonts w:eastAsia="宋体"/>
            <w:rPrChange w:id="31" w:author="user2" w:date="2019-10-18T07:09:00Z">
              <w:rPr>
                <w:rFonts w:eastAsia="宋体"/>
                <w:highlight w:val="yellow"/>
              </w:rPr>
            </w:rPrChange>
          </w:rPr>
          <w:t>.</w:t>
        </w:r>
      </w:ins>
    </w:p>
    <w:p w:rsidR="004D7054" w:rsidRDefault="004D7054" w:rsidP="004D70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15784D" w:rsidRPr="00AC3C0F" w:rsidRDefault="0015784D" w:rsidP="0015784D">
      <w:pPr>
        <w:pStyle w:val="4"/>
        <w:rPr>
          <w:lang w:val="en-US" w:eastAsia="zh-CN"/>
        </w:rPr>
      </w:pPr>
      <w:bookmarkStart w:id="32" w:name="_Toc19106331"/>
      <w:bookmarkStart w:id="33" w:name="_Toc19106334"/>
      <w:r w:rsidRPr="00AC3C0F">
        <w:rPr>
          <w:lang w:val="en-US" w:eastAsia="zh-CN"/>
        </w:rPr>
        <w:t>6.7.5.2</w:t>
      </w:r>
      <w:r w:rsidRPr="00AC3C0F">
        <w:rPr>
          <w:lang w:val="en-US" w:eastAsia="zh-CN"/>
        </w:rPr>
        <w:tab/>
        <w:t>Input Data</w:t>
      </w:r>
      <w:bookmarkEnd w:id="32"/>
    </w:p>
    <w:p w:rsidR="0015784D" w:rsidRPr="00AC3C0F" w:rsidRDefault="0015784D" w:rsidP="0015784D">
      <w:pPr>
        <w:rPr>
          <w:lang w:eastAsia="zh-CN"/>
        </w:rPr>
      </w:pPr>
      <w:r w:rsidRPr="00AC3C0F">
        <w:rPr>
          <w:lang w:eastAsia="zh-CN"/>
        </w:rPr>
        <w:t>The Exceptions information from AF is as specified in Table 6.7.5.2-1.</w:t>
      </w:r>
    </w:p>
    <w:p w:rsidR="0015784D" w:rsidRPr="00AC3C0F" w:rsidRDefault="0015784D" w:rsidP="0015784D">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t>expected UE behavioural parameters</w:t>
      </w:r>
      <w:r w:rsidRPr="00AC3C0F" w:rsidDel="003A6C5B">
        <w:rPr>
          <w:lang w:eastAsia="zh-CN"/>
        </w:rPr>
        <w:t xml:space="preserve"> </w:t>
      </w:r>
      <w:r w:rsidRPr="00AC3C0F">
        <w:rPr>
          <w:lang w:eastAsia="zh-CN"/>
        </w:rPr>
        <w:t>from the 5GC NFs (SMF, AMF, AF).</w:t>
      </w:r>
    </w:p>
    <w:p w:rsidR="0015784D" w:rsidRPr="00AC3C0F" w:rsidRDefault="0015784D" w:rsidP="0015784D">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784D" w:rsidRPr="00AC3C0F" w:rsidRDefault="0015784D" w:rsidP="0015784D">
      <w:pPr>
        <w:rPr>
          <w:lang w:eastAsia="zh-CN"/>
        </w:rPr>
      </w:pPr>
      <w:r w:rsidRPr="00AC3C0F">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t>.</w:t>
      </w:r>
    </w:p>
    <w:p w:rsidR="0015784D" w:rsidRPr="00AC3C0F" w:rsidRDefault="0015784D" w:rsidP="0015784D">
      <w:pPr>
        <w:pStyle w:val="TH"/>
      </w:pPr>
      <w:r w:rsidRPr="00AC3C0F">
        <w:lastRenderedPageBreak/>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784D" w:rsidRPr="00AC3C0F" w:rsidTr="00956BD0">
        <w:trPr>
          <w:jc w:val="center"/>
        </w:trPr>
        <w:tc>
          <w:tcPr>
            <w:tcW w:w="2802" w:type="dxa"/>
            <w:shd w:val="clear" w:color="auto" w:fill="auto"/>
            <w:tcMar>
              <w:top w:w="15" w:type="dxa"/>
              <w:left w:w="108" w:type="dxa"/>
              <w:bottom w:w="0" w:type="dxa"/>
              <w:right w:w="108" w:type="dxa"/>
            </w:tcMar>
            <w:hideMark/>
          </w:tcPr>
          <w:p w:rsidR="0015784D" w:rsidRPr="00AC3C0F" w:rsidRDefault="0015784D" w:rsidP="00956BD0">
            <w:pPr>
              <w:pStyle w:val="TAH"/>
            </w:pPr>
            <w:r w:rsidRPr="00AC3C0F">
              <w:t>Information</w:t>
            </w:r>
          </w:p>
        </w:tc>
        <w:tc>
          <w:tcPr>
            <w:tcW w:w="4678" w:type="dxa"/>
            <w:shd w:val="clear" w:color="auto" w:fill="auto"/>
            <w:tcMar>
              <w:top w:w="15" w:type="dxa"/>
              <w:left w:w="108" w:type="dxa"/>
              <w:bottom w:w="0" w:type="dxa"/>
              <w:right w:w="108" w:type="dxa"/>
            </w:tcMar>
            <w:hideMark/>
          </w:tcPr>
          <w:p w:rsidR="0015784D" w:rsidRPr="00AC3C0F" w:rsidRDefault="0015784D" w:rsidP="00956BD0">
            <w:pPr>
              <w:pStyle w:val="TAH"/>
            </w:pPr>
            <w:r w:rsidRPr="00AC3C0F">
              <w:t>Description</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56BD0">
            <w:pPr>
              <w:pStyle w:val="TAL"/>
            </w:pPr>
            <w:r w:rsidRPr="00AC3C0F">
              <w:t>IP address 5-tuple</w:t>
            </w:r>
          </w:p>
        </w:tc>
        <w:tc>
          <w:tcPr>
            <w:tcW w:w="4678" w:type="dxa"/>
            <w:shd w:val="clear" w:color="auto" w:fill="auto"/>
            <w:tcMar>
              <w:top w:w="15" w:type="dxa"/>
              <w:left w:w="108" w:type="dxa"/>
              <w:bottom w:w="0" w:type="dxa"/>
              <w:right w:w="108" w:type="dxa"/>
            </w:tcMar>
          </w:tcPr>
          <w:p w:rsidR="0015784D" w:rsidRPr="00AC3C0F" w:rsidRDefault="0015784D" w:rsidP="00956BD0">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56BD0">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784D" w:rsidRPr="00AC3C0F" w:rsidRDefault="0015784D" w:rsidP="00956BD0">
            <w:pPr>
              <w:pStyle w:val="TAL"/>
            </w:pPr>
            <w:r w:rsidRPr="00AC3C0F">
              <w:rPr>
                <w:lang w:eastAsia="zh-CN"/>
              </w:rPr>
              <w:t>Indicating the Exception ID (such as Unexpected long-live/large rate flows and Suspicion of DDoS attack as defined in Table 6.7.5.3-2) of the data flow.</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r w:rsidRPr="00AC3C0F">
              <w:rPr>
                <w:lang w:val="en-US" w:eastAsia="zh-CN"/>
              </w:rPr>
              <w:t>Measured level, compared to the threshold</w:t>
            </w:r>
          </w:p>
        </w:tc>
      </w:tr>
      <w:tr w:rsidR="0015784D" w:rsidRPr="00AC3C0F" w:rsidTr="00956BD0">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56BD0">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784D" w:rsidRPr="00AC3C0F" w:rsidRDefault="0015784D" w:rsidP="00956BD0">
            <w:pPr>
              <w:pStyle w:val="TAL"/>
              <w:rPr>
                <w:lang w:eastAsia="zh-CN"/>
              </w:rPr>
            </w:pPr>
            <w:r w:rsidRPr="00AC3C0F">
              <w:rPr>
                <w:lang w:val="en-US" w:eastAsia="zh-CN"/>
              </w:rPr>
              <w:t>Measured trend (up/down/unknown/stable)</w:t>
            </w:r>
          </w:p>
        </w:tc>
      </w:tr>
      <w:tr w:rsidR="0015784D" w:rsidRPr="00AC3C0F" w:rsidTr="00956BD0">
        <w:trPr>
          <w:trHeight w:val="262"/>
          <w:jc w:val="center"/>
        </w:trPr>
        <w:tc>
          <w:tcPr>
            <w:tcW w:w="7480" w:type="dxa"/>
            <w:gridSpan w:val="2"/>
            <w:shd w:val="clear" w:color="auto" w:fill="auto"/>
            <w:tcMar>
              <w:top w:w="15" w:type="dxa"/>
              <w:left w:w="108" w:type="dxa"/>
              <w:bottom w:w="0" w:type="dxa"/>
              <w:right w:w="108" w:type="dxa"/>
            </w:tcMar>
          </w:tcPr>
          <w:p w:rsidR="0015784D" w:rsidRPr="00AC3C0F" w:rsidRDefault="0015784D" w:rsidP="00956BD0">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del w:id="34" w:author="user" w:date="2019-09-26T09:14:00Z">
              <w:r w:rsidRPr="00AC3C0F" w:rsidDel="00A27A92">
                <w:rPr>
                  <w:lang w:eastAsia="zh-CN"/>
                </w:rPr>
                <w:delText xml:space="preserve">the </w:delText>
              </w:r>
            </w:del>
            <w:ins w:id="35" w:author="user" w:date="2019-09-26T09:14:00Z">
              <w:r>
                <w:rPr>
                  <w:lang w:eastAsia="zh-CN"/>
                </w:rPr>
                <w:t>a</w:t>
              </w:r>
              <w:r w:rsidRPr="00AC3C0F">
                <w:rPr>
                  <w:lang w:eastAsia="zh-CN"/>
                </w:rPr>
                <w:t xml:space="preserve"> </w:t>
              </w:r>
            </w:ins>
            <w:r w:rsidRPr="00AC3C0F">
              <w:rPr>
                <w:lang w:eastAsia="zh-CN"/>
              </w:rPr>
              <w:t>UE behaviour data into Normal behaviour or Exception.</w:t>
            </w:r>
          </w:p>
        </w:tc>
      </w:tr>
    </w:tbl>
    <w:p w:rsidR="0015784D" w:rsidRPr="0015784D" w:rsidRDefault="0015784D" w:rsidP="008853CA">
      <w:pPr>
        <w:pStyle w:val="B1"/>
        <w:rPr>
          <w:lang w:eastAsia="ko-KR"/>
        </w:rPr>
      </w:pPr>
    </w:p>
    <w:bookmarkEnd w:id="33"/>
    <w:p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E32339" w:rsidRPr="00A02583"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8FA" w:rsidRDefault="005148FA">
      <w:r>
        <w:separator/>
      </w:r>
    </w:p>
  </w:endnote>
  <w:endnote w:type="continuationSeparator" w:id="0">
    <w:p w:rsidR="005148FA" w:rsidRDefault="0051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8FA" w:rsidRDefault="005148FA">
      <w:r>
        <w:separator/>
      </w:r>
    </w:p>
  </w:footnote>
  <w:footnote w:type="continuationSeparator" w:id="0">
    <w:p w:rsidR="005148FA" w:rsidRDefault="00514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ngweiwei">
    <w15:presenceInfo w15:providerId="AD" w15:userId="S-1-5-21-147214757-305610072-1517763936-2072319"/>
  </w15:person>
  <w15:person w15:author="user2">
    <w15:presenceInfo w15:providerId="None" w15:userId="user2"/>
  </w15:person>
  <w15:person w15:author="David Gutierrez Estevez">
    <w15:presenceInfo w15:providerId="None" w15:userId="David Gutierrez Estevez"/>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33E"/>
    <w:rsid w:val="00086F9A"/>
    <w:rsid w:val="000A6394"/>
    <w:rsid w:val="000B7FED"/>
    <w:rsid w:val="000C038A"/>
    <w:rsid w:val="000C6598"/>
    <w:rsid w:val="000D0FC1"/>
    <w:rsid w:val="000E268E"/>
    <w:rsid w:val="000E31D5"/>
    <w:rsid w:val="00145D43"/>
    <w:rsid w:val="0015784D"/>
    <w:rsid w:val="00166329"/>
    <w:rsid w:val="00192C46"/>
    <w:rsid w:val="001A08B3"/>
    <w:rsid w:val="001A4D63"/>
    <w:rsid w:val="001A7B60"/>
    <w:rsid w:val="001B52F0"/>
    <w:rsid w:val="001B7A65"/>
    <w:rsid w:val="001E005B"/>
    <w:rsid w:val="001E41F3"/>
    <w:rsid w:val="00215728"/>
    <w:rsid w:val="00227649"/>
    <w:rsid w:val="0026004D"/>
    <w:rsid w:val="002640DD"/>
    <w:rsid w:val="00265009"/>
    <w:rsid w:val="00275D12"/>
    <w:rsid w:val="002831F6"/>
    <w:rsid w:val="00284FEB"/>
    <w:rsid w:val="002860C4"/>
    <w:rsid w:val="002A5FB9"/>
    <w:rsid w:val="002B3C64"/>
    <w:rsid w:val="002B5741"/>
    <w:rsid w:val="00305409"/>
    <w:rsid w:val="003609EF"/>
    <w:rsid w:val="0036231A"/>
    <w:rsid w:val="00362765"/>
    <w:rsid w:val="0036496B"/>
    <w:rsid w:val="00374DD4"/>
    <w:rsid w:val="003808E9"/>
    <w:rsid w:val="003A6443"/>
    <w:rsid w:val="003D67FA"/>
    <w:rsid w:val="003E1A36"/>
    <w:rsid w:val="003E7D28"/>
    <w:rsid w:val="00410371"/>
    <w:rsid w:val="004242F1"/>
    <w:rsid w:val="00426315"/>
    <w:rsid w:val="00452FDC"/>
    <w:rsid w:val="004709BB"/>
    <w:rsid w:val="00475CEE"/>
    <w:rsid w:val="004A01E1"/>
    <w:rsid w:val="004B1C55"/>
    <w:rsid w:val="004B75B7"/>
    <w:rsid w:val="004D7054"/>
    <w:rsid w:val="004F3A69"/>
    <w:rsid w:val="00514818"/>
    <w:rsid w:val="005148FA"/>
    <w:rsid w:val="0051580D"/>
    <w:rsid w:val="00547093"/>
    <w:rsid w:val="00547111"/>
    <w:rsid w:val="00572AB3"/>
    <w:rsid w:val="00592D74"/>
    <w:rsid w:val="005D7E80"/>
    <w:rsid w:val="005E2C44"/>
    <w:rsid w:val="00621188"/>
    <w:rsid w:val="006257ED"/>
    <w:rsid w:val="006639A4"/>
    <w:rsid w:val="00695808"/>
    <w:rsid w:val="006972E9"/>
    <w:rsid w:val="006B46FB"/>
    <w:rsid w:val="006D18D3"/>
    <w:rsid w:val="006E21FB"/>
    <w:rsid w:val="006F4BDF"/>
    <w:rsid w:val="0070388D"/>
    <w:rsid w:val="00767BA1"/>
    <w:rsid w:val="00780C75"/>
    <w:rsid w:val="00792342"/>
    <w:rsid w:val="00793EC4"/>
    <w:rsid w:val="007977A8"/>
    <w:rsid w:val="007B512A"/>
    <w:rsid w:val="007C2097"/>
    <w:rsid w:val="007D6A07"/>
    <w:rsid w:val="007F2012"/>
    <w:rsid w:val="007F6A8F"/>
    <w:rsid w:val="007F7259"/>
    <w:rsid w:val="008040A8"/>
    <w:rsid w:val="008279FA"/>
    <w:rsid w:val="00851B8E"/>
    <w:rsid w:val="008522E3"/>
    <w:rsid w:val="008626E7"/>
    <w:rsid w:val="00870EE7"/>
    <w:rsid w:val="008853CA"/>
    <w:rsid w:val="008863B9"/>
    <w:rsid w:val="008A45A6"/>
    <w:rsid w:val="008D7B85"/>
    <w:rsid w:val="008F686C"/>
    <w:rsid w:val="009148DE"/>
    <w:rsid w:val="00941E30"/>
    <w:rsid w:val="0095450F"/>
    <w:rsid w:val="00967ACF"/>
    <w:rsid w:val="009777D9"/>
    <w:rsid w:val="00991B88"/>
    <w:rsid w:val="00992025"/>
    <w:rsid w:val="009A2445"/>
    <w:rsid w:val="009A5753"/>
    <w:rsid w:val="009A579D"/>
    <w:rsid w:val="009C4313"/>
    <w:rsid w:val="009E3297"/>
    <w:rsid w:val="009F734F"/>
    <w:rsid w:val="00A02583"/>
    <w:rsid w:val="00A246B6"/>
    <w:rsid w:val="00A47E70"/>
    <w:rsid w:val="00A50CF0"/>
    <w:rsid w:val="00A6178E"/>
    <w:rsid w:val="00A63DE4"/>
    <w:rsid w:val="00A7671C"/>
    <w:rsid w:val="00A9050E"/>
    <w:rsid w:val="00AA0198"/>
    <w:rsid w:val="00AA2CBC"/>
    <w:rsid w:val="00AB3DEF"/>
    <w:rsid w:val="00AC5820"/>
    <w:rsid w:val="00AC5F73"/>
    <w:rsid w:val="00AD1CD8"/>
    <w:rsid w:val="00AD531E"/>
    <w:rsid w:val="00AE5B41"/>
    <w:rsid w:val="00AE781C"/>
    <w:rsid w:val="00AF1A6F"/>
    <w:rsid w:val="00B068A1"/>
    <w:rsid w:val="00B16639"/>
    <w:rsid w:val="00B258BB"/>
    <w:rsid w:val="00B26BBE"/>
    <w:rsid w:val="00B512F9"/>
    <w:rsid w:val="00B51DB3"/>
    <w:rsid w:val="00B67B97"/>
    <w:rsid w:val="00B968C8"/>
    <w:rsid w:val="00BA3EC5"/>
    <w:rsid w:val="00BA51D9"/>
    <w:rsid w:val="00BA5D56"/>
    <w:rsid w:val="00BB2187"/>
    <w:rsid w:val="00BB5DFC"/>
    <w:rsid w:val="00BC0E8C"/>
    <w:rsid w:val="00BD279D"/>
    <w:rsid w:val="00BD6BB8"/>
    <w:rsid w:val="00C00AD6"/>
    <w:rsid w:val="00C21538"/>
    <w:rsid w:val="00C21B33"/>
    <w:rsid w:val="00C258D4"/>
    <w:rsid w:val="00C3303E"/>
    <w:rsid w:val="00C473F5"/>
    <w:rsid w:val="00C66BA2"/>
    <w:rsid w:val="00C929CD"/>
    <w:rsid w:val="00C95985"/>
    <w:rsid w:val="00CC5026"/>
    <w:rsid w:val="00CC68D0"/>
    <w:rsid w:val="00D01F77"/>
    <w:rsid w:val="00D03F9A"/>
    <w:rsid w:val="00D06D51"/>
    <w:rsid w:val="00D15E43"/>
    <w:rsid w:val="00D1685F"/>
    <w:rsid w:val="00D24991"/>
    <w:rsid w:val="00D34D8A"/>
    <w:rsid w:val="00D50255"/>
    <w:rsid w:val="00D66520"/>
    <w:rsid w:val="00D86945"/>
    <w:rsid w:val="00DA4157"/>
    <w:rsid w:val="00DC58AF"/>
    <w:rsid w:val="00DC70D8"/>
    <w:rsid w:val="00DD105C"/>
    <w:rsid w:val="00DE34CF"/>
    <w:rsid w:val="00E02F3F"/>
    <w:rsid w:val="00E13F3D"/>
    <w:rsid w:val="00E16ABF"/>
    <w:rsid w:val="00E32339"/>
    <w:rsid w:val="00E34898"/>
    <w:rsid w:val="00E533D9"/>
    <w:rsid w:val="00E9431B"/>
    <w:rsid w:val="00EB09B7"/>
    <w:rsid w:val="00EE7D7C"/>
    <w:rsid w:val="00F220EB"/>
    <w:rsid w:val="00F25D98"/>
    <w:rsid w:val="00F300FB"/>
    <w:rsid w:val="00F82726"/>
    <w:rsid w:val="00FA0549"/>
    <w:rsid w:val="00FA19D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02583"/>
    <w:rPr>
      <w:rFonts w:ascii="Times New Roman" w:hAnsi="Times New Roman"/>
      <w:color w:val="FF0000"/>
      <w:lang w:val="en-GB" w:eastAsia="en-US"/>
    </w:rPr>
  </w:style>
  <w:style w:type="character" w:customStyle="1" w:styleId="B1Char">
    <w:name w:val="B1 Char"/>
    <w:link w:val="B1"/>
    <w:rsid w:val="00A02583"/>
    <w:rPr>
      <w:rFonts w:ascii="Times New Roman" w:hAnsi="Times New Roman"/>
      <w:lang w:val="en-GB" w:eastAsia="en-US"/>
    </w:rPr>
  </w:style>
  <w:style w:type="character" w:customStyle="1" w:styleId="NOZchn">
    <w:name w:val="NO Zchn"/>
    <w:link w:val="NO"/>
    <w:rsid w:val="00A02583"/>
    <w:rPr>
      <w:rFonts w:ascii="Times New Roman" w:hAnsi="Times New Roman"/>
      <w:lang w:val="en-GB" w:eastAsia="en-US"/>
    </w:rPr>
  </w:style>
  <w:style w:type="character" w:customStyle="1" w:styleId="THChar">
    <w:name w:val="TH Char"/>
    <w:link w:val="TH"/>
    <w:rsid w:val="00A02583"/>
    <w:rPr>
      <w:rFonts w:ascii="Arial" w:hAnsi="Arial"/>
      <w:b/>
      <w:lang w:val="en-GB" w:eastAsia="en-US"/>
    </w:rPr>
  </w:style>
  <w:style w:type="character" w:customStyle="1" w:styleId="TFChar">
    <w:name w:val="TF Char"/>
    <w:link w:val="TF"/>
    <w:rsid w:val="00A02583"/>
    <w:rPr>
      <w:rFonts w:ascii="Arial" w:hAnsi="Arial"/>
      <w:b/>
      <w:lang w:val="en-GB" w:eastAsia="en-US"/>
    </w:rPr>
  </w:style>
  <w:style w:type="character" w:customStyle="1" w:styleId="B2Char">
    <w:name w:val="B2 Char"/>
    <w:link w:val="B2"/>
    <w:rsid w:val="00C21B33"/>
    <w:rPr>
      <w:rFonts w:ascii="Times New Roman" w:hAnsi="Times New Roman"/>
      <w:lang w:val="en-GB" w:eastAsia="en-US"/>
    </w:rPr>
  </w:style>
  <w:style w:type="character" w:customStyle="1" w:styleId="TALChar">
    <w:name w:val="TAL Char"/>
    <w:link w:val="TAL"/>
    <w:rsid w:val="00C258D4"/>
    <w:rPr>
      <w:rFonts w:ascii="Arial" w:hAnsi="Arial"/>
      <w:sz w:val="18"/>
      <w:lang w:val="en-GB" w:eastAsia="en-US"/>
    </w:rPr>
  </w:style>
  <w:style w:type="character" w:customStyle="1" w:styleId="TAHCar">
    <w:name w:val="TAH Car"/>
    <w:link w:val="TAH"/>
    <w:rsid w:val="00C258D4"/>
    <w:rPr>
      <w:rFonts w:ascii="Arial" w:hAnsi="Arial"/>
      <w:b/>
      <w:sz w:val="18"/>
      <w:lang w:val="en-GB" w:eastAsia="en-US"/>
    </w:rPr>
  </w:style>
  <w:style w:type="character" w:customStyle="1" w:styleId="TACChar">
    <w:name w:val="TAC Char"/>
    <w:link w:val="TAC"/>
    <w:rsid w:val="00C258D4"/>
    <w:rPr>
      <w:rFonts w:ascii="Arial" w:hAnsi="Arial"/>
      <w:sz w:val="18"/>
      <w:lang w:val="en-GB" w:eastAsia="en-US"/>
    </w:rPr>
  </w:style>
  <w:style w:type="character" w:customStyle="1" w:styleId="TANChar">
    <w:name w:val="TAN Char"/>
    <w:link w:val="TAN"/>
    <w:rsid w:val="00C258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9C685-167B-4A3B-9FDE-9E7D89080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1701</Words>
  <Characters>9699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6</cp:revision>
  <cp:lastPrinted>1899-12-31T23:00:00Z</cp:lastPrinted>
  <dcterms:created xsi:type="dcterms:W3CDTF">2019-10-18T09:25:00Z</dcterms:created>
  <dcterms:modified xsi:type="dcterms:W3CDTF">2019-10-18T09:26:00Z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37BCC9D40C2E4F0E5DCCF9208BE94E691774A5C9B6EB88983D91DFC36943B30D</vt:lpwstr>
  </property>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(3)BukKpk1VCOlQ0v/EKvz8c/bVFr+sO8vO89TbUvCe4p3Eo1xUkizXS95as8HppVkxXfQVoCwT
MzTVtyqLnTn2uw1mlzsXq9/9FPRsuRaorZmlhZ3CMxwkYlL56l479yBVxUgGGy4FWQEqyAJY
ihPlA2kZ3n+FHr5Kw3zl0BchD81T8XRKgc+Dps5emb8Bb6+n6rziox5hAxgMhGgxoXrxl8qA
D9JEKeSoY1ObvVhhsw</vt:lpwstr>
  </property>
  <property fmtid="{D5CDD505-2E9C-101B-9397-08002B2CF9AE}" pid="22" name="_2015_ms_pID_7253431">
    <vt:lpwstr>4ZvCovdm7XKsOPQY2z8DVjEkwhd2LskzOxLcIC81lw6gEV3AQRIdIT
XnAgr9XGUgdq07V39juyJSmROJPvVE5ioimxkmbhdgIXljgCd6TGHKbtHDHTcjy+fWs306Ml
WzmdlgkslRk/FynjM23sAAmxC97B/WR9tGp7DK8oPOeeDWX8egjS5EsB2DVTJHaDEEQrkUrg
uUZa6M2AIz6W5qdIS+SR2l7ilET1yH691W48</vt:lpwstr>
  </property>
  <property fmtid="{D5CDD505-2E9C-101B-9397-08002B2CF9AE}" pid="23" name="_2015_ms_pID_7253432">
    <vt:lpwstr>mJjkXmRd+snI8irrJ4GO8bM=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ies>
</file>